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s3i240265</w:t>
        </w:r>
      </w:fldSimple>
    </w:p>
    <w:p w14:paraId="7CB45193" w14:textId="77777777" w:rsidR="001E41F3" w:rsidRDefault="001F3179" w:rsidP="005E2C44">
      <w:pPr>
        <w:pStyle w:val="CRCoverPage"/>
        <w:outlineLvl w:val="0"/>
        <w:rPr>
          <w:b/>
          <w:noProof/>
          <w:sz w:val="24"/>
        </w:rPr>
      </w:pPr>
      <w:fldSimple w:instr=" DOCPROPERTY  Location  \* MERGEFORMAT ">
        <w:r w:rsidR="003609EF" w:rsidRPr="00BA51D9">
          <w:rPr>
            <w:b/>
            <w:noProof/>
            <w:sz w:val="24"/>
          </w:rPr>
          <w:t>Washington DC</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3179"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3179" w:rsidP="00547111">
            <w:pPr>
              <w:pStyle w:val="CRCoverPage"/>
              <w:spacing w:after="0"/>
              <w:rPr>
                <w:noProof/>
              </w:rPr>
            </w:pPr>
            <w:fldSimple w:instr=" DOCPROPERTY  Cr#  \* MERGEFORMAT ">
              <w:r w:rsidR="00E13F3D" w:rsidRPr="00410371">
                <w:rPr>
                  <w:b/>
                  <w:noProof/>
                  <w:sz w:val="28"/>
                </w:rPr>
                <w:t>0642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317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3179">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CECE5" w:rsidR="00F25D98" w:rsidRDefault="00B44A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4217">
            <w:pPr>
              <w:pStyle w:val="CRCoverPage"/>
              <w:spacing w:after="0"/>
              <w:ind w:left="100"/>
              <w:rPr>
                <w:noProof/>
              </w:rPr>
            </w:pPr>
            <w:r>
              <w:fldChar w:fldCharType="begin"/>
            </w:r>
            <w:r>
              <w:instrText xml:space="preserve"> DOCPROPERTY  CrTitle  \* MERGEFORMAT </w:instrText>
            </w:r>
            <w:r>
              <w:fldChar w:fldCharType="separate"/>
            </w:r>
            <w:r w:rsidR="002640DD">
              <w:t xml:space="preserve">Adding NTN TAI Info in </w:t>
            </w:r>
            <w:proofErr w:type="spellStart"/>
            <w:r w:rsidR="002640DD">
              <w:t>NRLocation</w:t>
            </w:r>
            <w:proofErr w:type="spellEnd"/>
            <w:r w:rsidR="002640DD">
              <w:t xml:space="preserve"> as specified in TS 29.571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C3430" w:rsidR="001E41F3" w:rsidRDefault="00B44A90">
            <w:pPr>
              <w:pStyle w:val="CRCoverPage"/>
              <w:spacing w:after="0"/>
              <w:ind w:left="100"/>
              <w:rPr>
                <w:noProof/>
              </w:rPr>
            </w:pPr>
            <w:r>
              <w:t>SA3-LI (</w:t>
            </w:r>
            <w:fldSimple w:instr=" DOCPROPERTY  SourceIfWg  \* MERGEFORMAT ">
              <w:r w:rsidR="00E13F3D">
                <w:rPr>
                  <w:noProof/>
                </w:rPr>
                <w:t>Ofcom (CH)</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24650" w:rsidR="001E41F3" w:rsidRDefault="00B44A90"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3179">
            <w:pPr>
              <w:pStyle w:val="CRCoverPage"/>
              <w:spacing w:after="0"/>
              <w:ind w:left="100"/>
              <w:rPr>
                <w:noProof/>
              </w:rPr>
            </w:pPr>
            <w:fldSimple w:instr=" DOCPROPERTY  RelatedWis  \* MERGEFORMAT ">
              <w:r w:rsidR="00E13F3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3194B" w:rsidR="001E41F3" w:rsidRDefault="001F3179">
            <w:pPr>
              <w:pStyle w:val="CRCoverPage"/>
              <w:spacing w:after="0"/>
              <w:ind w:left="100"/>
              <w:rPr>
                <w:noProof/>
              </w:rPr>
            </w:pPr>
            <w:fldSimple w:instr=" DOCPROPERTY  ResDate  \* MERGEFORMAT ">
              <w:r w:rsidR="00D24991">
                <w:rPr>
                  <w:noProof/>
                </w:rPr>
                <w:t>2024-04-0</w:t>
              </w:r>
            </w:fldSimple>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317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317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50BF9" w:rsidR="001E41F3" w:rsidRDefault="00FB0B68">
            <w:pPr>
              <w:pStyle w:val="CRCoverPage"/>
              <w:spacing w:after="0"/>
              <w:ind w:left="100"/>
              <w:rPr>
                <w:noProof/>
              </w:rPr>
            </w:pPr>
            <w:r>
              <w:rPr>
                <w:noProof/>
              </w:rPr>
              <w:t>This CR proposes to add</w:t>
            </w:r>
            <w:r w:rsidR="00254217" w:rsidRPr="00254217">
              <w:rPr>
                <w:noProof/>
              </w:rPr>
              <w:t xml:space="preserve"> the NTN TAI Info </w:t>
            </w:r>
            <w:r>
              <w:rPr>
                <w:noProof/>
              </w:rPr>
              <w:t xml:space="preserve">as a new type NtnTaiInfo </w:t>
            </w:r>
            <w:r w:rsidR="00254217" w:rsidRPr="00254217">
              <w:rPr>
                <w:noProof/>
              </w:rPr>
              <w:t xml:space="preserve">in the NRLocation structure </w:t>
            </w:r>
            <w:r>
              <w:rPr>
                <w:noProof/>
              </w:rPr>
              <w:t xml:space="preserve">of TS 33.128 clause 7.3.3.2.6. This new </w:t>
            </w:r>
            <w:r w:rsidR="00334B9A" w:rsidRPr="00334B9A">
              <w:rPr>
                <w:noProof/>
              </w:rPr>
              <w:t xml:space="preserve">NR NTN TAI Information </w:t>
            </w:r>
            <w:r>
              <w:rPr>
                <w:noProof/>
              </w:rPr>
              <w:t xml:space="preserve">structure </w:t>
            </w:r>
            <w:r w:rsidR="00334B9A">
              <w:rPr>
                <w:noProof/>
              </w:rPr>
              <w:t>is</w:t>
            </w:r>
            <w:r w:rsidR="00254217" w:rsidRPr="00254217">
              <w:rPr>
                <w:noProof/>
              </w:rPr>
              <w:t xml:space="preserve"> specified </w:t>
            </w:r>
            <w:r>
              <w:rPr>
                <w:noProof/>
              </w:rPr>
              <w:t xml:space="preserve">in NGAP as a NAS related IE </w:t>
            </w:r>
            <w:r w:rsidR="00254217" w:rsidRPr="00254217">
              <w:rPr>
                <w:noProof/>
              </w:rPr>
              <w:t xml:space="preserve">in </w:t>
            </w:r>
            <w:r>
              <w:rPr>
                <w:noProof/>
              </w:rPr>
              <w:t xml:space="preserve">TS 38.413 clause 9.3.3.53 and available in </w:t>
            </w:r>
            <w:r w:rsidR="00254217" w:rsidRPr="00254217">
              <w:rPr>
                <w:noProof/>
              </w:rPr>
              <w:t>TS 29.571 clause</w:t>
            </w:r>
            <w:r w:rsidR="00334B9A">
              <w:rPr>
                <w:noProof/>
              </w:rPr>
              <w:t>s</w:t>
            </w:r>
            <w:r w:rsidR="00254217" w:rsidRPr="00254217">
              <w:rPr>
                <w:noProof/>
              </w:rPr>
              <w:t xml:space="preserve"> 5.4.4.9</w:t>
            </w:r>
            <w:r w:rsidR="00334B9A">
              <w:rPr>
                <w:noProof/>
              </w:rPr>
              <w:t xml:space="preserve"> NrLocation and </w:t>
            </w:r>
            <w:r w:rsidR="00600FF6">
              <w:rPr>
                <w:noProof/>
              </w:rPr>
              <w:t xml:space="preserve">described in </w:t>
            </w:r>
            <w:r w:rsidR="00334B9A">
              <w:rPr>
                <w:noProof/>
              </w:rPr>
              <w:t xml:space="preserve">clause 5.4.4.94 as </w:t>
            </w:r>
            <w:r w:rsidR="00600FF6">
              <w:rPr>
                <w:noProof/>
              </w:rPr>
              <w:t>the</w:t>
            </w:r>
            <w:r w:rsidR="00334B9A">
              <w:rPr>
                <w:noProof/>
              </w:rPr>
              <w:t xml:space="preserve"> data type NtnTaiInfo</w:t>
            </w:r>
            <w:r w:rsidR="00254217" w:rsidRPr="002542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FF549" w:rsidR="001E41F3" w:rsidRDefault="00334B9A">
            <w:pPr>
              <w:pStyle w:val="CRCoverPage"/>
              <w:spacing w:after="0"/>
              <w:ind w:left="100"/>
              <w:rPr>
                <w:noProof/>
              </w:rPr>
            </w:pPr>
            <w:r>
              <w:rPr>
                <w:noProof/>
              </w:rPr>
              <w:t xml:space="preserve">Add the new type NtnTaiInfo structure in the NRLocation structure of TS 33.128 clause 7.3.3.2.6 and add the </w:t>
            </w:r>
            <w:r w:rsidR="0021477A">
              <w:rPr>
                <w:noProof/>
              </w:rPr>
              <w:t xml:space="preserve">NtnTaiInfo </w:t>
            </w:r>
            <w:r>
              <w:rPr>
                <w:noProof/>
              </w:rPr>
              <w:t>description</w:t>
            </w:r>
            <w:r w:rsidR="0021477A">
              <w:rPr>
                <w:noProof/>
              </w:rPr>
              <w:t xml:space="preserve"> in a new clause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7155E" w:rsidR="001E41F3" w:rsidRDefault="00334B9A">
            <w:pPr>
              <w:pStyle w:val="CRCoverPage"/>
              <w:spacing w:after="0"/>
              <w:ind w:left="100"/>
              <w:rPr>
                <w:noProof/>
              </w:rPr>
            </w:pPr>
            <w:r>
              <w:rPr>
                <w:noProof/>
              </w:rPr>
              <w:t xml:space="preserve">The specific Non-Terrestrial Network Tracking Area </w:t>
            </w:r>
            <w:r w:rsidR="00B45ECB">
              <w:rPr>
                <w:noProof/>
              </w:rPr>
              <w:t>Identity</w:t>
            </w:r>
            <w:r>
              <w:rPr>
                <w:noProof/>
              </w:rPr>
              <w:t xml:space="preserve"> cannot be delivered to the LEMF within the NRLocation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8755F" w:rsidR="001E41F3" w:rsidRDefault="00FB0B68">
            <w:pPr>
              <w:pStyle w:val="CRCoverPage"/>
              <w:spacing w:after="0"/>
              <w:ind w:left="100"/>
              <w:rPr>
                <w:noProof/>
              </w:rPr>
            </w:pPr>
            <w:r>
              <w:rPr>
                <w:noProof/>
              </w:rPr>
              <w:t>7.3.3.2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8C55D" w:rsidR="001E41F3" w:rsidRDefault="00B44A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87573" w:rsidR="001E41F3" w:rsidRDefault="00B44A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E8F92" w:rsidR="001E41F3" w:rsidRDefault="00B44A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DF9AD" w14:textId="357B526F" w:rsidR="00CD44FD" w:rsidRDefault="00CD44FD" w:rsidP="00CD44FD">
            <w:pPr>
              <w:pStyle w:val="CRCoverPage"/>
              <w:spacing w:after="0"/>
              <w:ind w:left="100"/>
              <w:rPr>
                <w:noProof/>
              </w:rPr>
            </w:pPr>
            <w:r>
              <w:rPr>
                <w:noProof/>
              </w:rPr>
              <w:t>This CR is associated with the following changes in the Forge:</w:t>
            </w:r>
            <w:r>
              <w:rPr>
                <w:noProof/>
              </w:rPr>
              <w:br/>
              <w:t>Merge request:</w:t>
            </w:r>
            <w:r>
              <w:rPr>
                <w:noProof/>
              </w:rPr>
              <w:t xml:space="preserve"> </w:t>
            </w:r>
            <w:hyperlink r:id="rId11" w:history="1">
              <w:r w:rsidR="000F2DA5" w:rsidRPr="000F2DA5">
                <w:rPr>
                  <w:rStyle w:val="Lienhypertexte"/>
                  <w:noProof/>
                </w:rPr>
                <w:t>!2</w:t>
              </w:r>
              <w:r w:rsidR="000F2DA5" w:rsidRPr="000F2DA5">
                <w:rPr>
                  <w:rStyle w:val="Lienhypertexte"/>
                  <w:noProof/>
                </w:rPr>
                <w:t>6</w:t>
              </w:r>
              <w:r w:rsidR="000F2DA5" w:rsidRPr="000F2DA5">
                <w:rPr>
                  <w:rStyle w:val="Lienhypertexte"/>
                  <w:noProof/>
                </w:rPr>
                <w:t>0</w:t>
              </w:r>
            </w:hyperlink>
          </w:p>
          <w:p w14:paraId="00D3B8F7" w14:textId="7CA6C806" w:rsidR="001E41F3" w:rsidRDefault="00CD44FD" w:rsidP="00CD44FD">
            <w:pPr>
              <w:pStyle w:val="CRCoverPage"/>
              <w:spacing w:after="0"/>
              <w:ind w:left="100"/>
              <w:rPr>
                <w:noProof/>
              </w:rPr>
            </w:pPr>
            <w:r>
              <w:rPr>
                <w:noProof/>
              </w:rPr>
              <w:t>Commit hash:</w:t>
            </w:r>
            <w:r w:rsidR="000F2DA5">
              <w:t xml:space="preserve"> </w:t>
            </w:r>
            <w:hyperlink r:id="rId12" w:history="1">
              <w:r w:rsidR="000F2DA5">
                <w:rPr>
                  <w:rStyle w:val="Lienhypertexte"/>
                </w:rPr>
                <w:t>d4281be4dc5b186af1d337054d87d0e0b8b1de88</w:t>
              </w:r>
            </w:hyperlink>
            <w:r w:rsidR="000F2DA5">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7BBB2C" w14:textId="4BFC81C2" w:rsidR="00600FF6" w:rsidRDefault="00600FF6" w:rsidP="00600FF6">
      <w:pPr>
        <w:jc w:val="center"/>
        <w:rPr>
          <w:noProof/>
        </w:rPr>
      </w:pPr>
      <w:r>
        <w:rPr>
          <w:noProof/>
          <w:color w:val="7030A0"/>
          <w:sz w:val="36"/>
          <w:szCs w:val="36"/>
        </w:rPr>
        <w:lastRenderedPageBreak/>
        <w:t xml:space="preserve">** First Change </w:t>
      </w:r>
      <w:r w:rsidR="00CD44FD">
        <w:rPr>
          <w:noProof/>
          <w:color w:val="7030A0"/>
          <w:sz w:val="36"/>
          <w:szCs w:val="36"/>
        </w:rPr>
        <w:t>– Main Document</w:t>
      </w:r>
      <w:r>
        <w:rPr>
          <w:noProof/>
          <w:color w:val="7030A0"/>
          <w:sz w:val="36"/>
          <w:szCs w:val="36"/>
        </w:rPr>
        <w:t>**</w:t>
      </w:r>
    </w:p>
    <w:p w14:paraId="3C0C3EDF" w14:textId="77777777" w:rsidR="0021477A" w:rsidRDefault="0021477A" w:rsidP="0021477A">
      <w:pPr>
        <w:pStyle w:val="Titre5"/>
      </w:pPr>
      <w:bookmarkStart w:id="1" w:name="_Toc161438189"/>
      <w:r>
        <w:t>7.3.3.2.6</w:t>
      </w:r>
      <w:r>
        <w:tab/>
        <w:t xml:space="preserve">Type: </w:t>
      </w:r>
      <w:proofErr w:type="spellStart"/>
      <w:r>
        <w:t>NRLocation</w:t>
      </w:r>
      <w:bookmarkEnd w:id="1"/>
      <w:proofErr w:type="spellEnd"/>
    </w:p>
    <w:p w14:paraId="3CD4C635" w14:textId="77777777" w:rsidR="0021477A" w:rsidRDefault="0021477A" w:rsidP="0021477A">
      <w:r>
        <w:t xml:space="preserve">The </w:t>
      </w:r>
      <w:proofErr w:type="spellStart"/>
      <w:r>
        <w:t>NRLocation</w:t>
      </w:r>
      <w:proofErr w:type="spellEnd"/>
      <w:r>
        <w:t xml:space="preserve"> type is derived from the data present in the </w:t>
      </w:r>
      <w:proofErr w:type="spellStart"/>
      <w:r>
        <w:t>NrLocation</w:t>
      </w:r>
      <w:proofErr w:type="spellEnd"/>
      <w:r>
        <w:t xml:space="preserve"> type defined in TS 29.571 [17] clause 5.4.4.9.</w:t>
      </w:r>
    </w:p>
    <w:p w14:paraId="49C4A6E3" w14:textId="77777777" w:rsidR="0021477A" w:rsidRDefault="0021477A" w:rsidP="0021477A">
      <w:r>
        <w:t xml:space="preserve">Table 7.3.3.2.6-1 contains the details for the </w:t>
      </w:r>
      <w:proofErr w:type="spellStart"/>
      <w:r>
        <w:t>NRLocation</w:t>
      </w:r>
      <w:proofErr w:type="spellEnd"/>
      <w:r>
        <w:t xml:space="preserve"> type.</w:t>
      </w:r>
    </w:p>
    <w:p w14:paraId="18431ED2" w14:textId="77777777" w:rsidR="0021477A" w:rsidRPr="00760004" w:rsidRDefault="0021477A" w:rsidP="0021477A">
      <w:pPr>
        <w:pStyle w:val="TH"/>
      </w:pPr>
      <w:r>
        <w:t>Table 7.3.3.2.6-1</w:t>
      </w:r>
      <w:r w:rsidRPr="00760004">
        <w:t xml:space="preserve">: </w:t>
      </w:r>
      <w:r>
        <w:t xml:space="preserve">Definition of type </w:t>
      </w:r>
      <w:proofErr w:type="spellStart"/>
      <w:r>
        <w:t>NRLocation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21477A" w:rsidRPr="00760004" w14:paraId="4050A010" w14:textId="77777777" w:rsidTr="001C3F31">
        <w:trPr>
          <w:jc w:val="center"/>
        </w:trPr>
        <w:tc>
          <w:tcPr>
            <w:tcW w:w="2030" w:type="dxa"/>
          </w:tcPr>
          <w:p w14:paraId="62021549" w14:textId="77777777" w:rsidR="0021477A" w:rsidRPr="00760004" w:rsidRDefault="0021477A" w:rsidP="005150F4">
            <w:pPr>
              <w:pStyle w:val="TAH"/>
            </w:pPr>
            <w:r w:rsidRPr="00760004">
              <w:t>Field name</w:t>
            </w:r>
          </w:p>
        </w:tc>
        <w:tc>
          <w:tcPr>
            <w:tcW w:w="1619" w:type="dxa"/>
          </w:tcPr>
          <w:p w14:paraId="04F777CD" w14:textId="77777777" w:rsidR="0021477A" w:rsidRPr="00760004" w:rsidRDefault="0021477A" w:rsidP="005150F4">
            <w:pPr>
              <w:pStyle w:val="TAH"/>
            </w:pPr>
            <w:r>
              <w:t>Type</w:t>
            </w:r>
          </w:p>
        </w:tc>
        <w:tc>
          <w:tcPr>
            <w:tcW w:w="576" w:type="dxa"/>
          </w:tcPr>
          <w:p w14:paraId="24BBA4A1" w14:textId="77777777" w:rsidR="0021477A" w:rsidRPr="00760004" w:rsidRDefault="0021477A" w:rsidP="005150F4">
            <w:pPr>
              <w:pStyle w:val="TAH"/>
            </w:pPr>
            <w:r>
              <w:t>Cardinality</w:t>
            </w:r>
          </w:p>
        </w:tc>
        <w:tc>
          <w:tcPr>
            <w:tcW w:w="4950" w:type="dxa"/>
          </w:tcPr>
          <w:p w14:paraId="4DA76DF5" w14:textId="77777777" w:rsidR="0021477A" w:rsidRPr="00760004" w:rsidRDefault="0021477A" w:rsidP="005150F4">
            <w:pPr>
              <w:pStyle w:val="TAH"/>
            </w:pPr>
            <w:r w:rsidRPr="00760004">
              <w:t>Description</w:t>
            </w:r>
          </w:p>
        </w:tc>
        <w:tc>
          <w:tcPr>
            <w:tcW w:w="456" w:type="dxa"/>
          </w:tcPr>
          <w:p w14:paraId="2B32360F" w14:textId="77777777" w:rsidR="0021477A" w:rsidRPr="00760004" w:rsidRDefault="0021477A" w:rsidP="005150F4">
            <w:pPr>
              <w:pStyle w:val="TAH"/>
            </w:pPr>
            <w:r w:rsidRPr="00760004">
              <w:t>M/C/O</w:t>
            </w:r>
          </w:p>
        </w:tc>
      </w:tr>
      <w:tr w:rsidR="0021477A" w:rsidRPr="00760004" w14:paraId="29C47DAF" w14:textId="77777777" w:rsidTr="001C3F31">
        <w:trPr>
          <w:jc w:val="center"/>
        </w:trPr>
        <w:tc>
          <w:tcPr>
            <w:tcW w:w="2030" w:type="dxa"/>
          </w:tcPr>
          <w:p w14:paraId="70194BA5" w14:textId="77777777" w:rsidR="0021477A" w:rsidRPr="00760004" w:rsidRDefault="0021477A" w:rsidP="005150F4">
            <w:pPr>
              <w:pStyle w:val="TAL"/>
            </w:pPr>
            <w:proofErr w:type="spellStart"/>
            <w:r>
              <w:t>tAI</w:t>
            </w:r>
            <w:proofErr w:type="spellEnd"/>
          </w:p>
        </w:tc>
        <w:tc>
          <w:tcPr>
            <w:tcW w:w="1619" w:type="dxa"/>
          </w:tcPr>
          <w:p w14:paraId="1577DDDF" w14:textId="77777777" w:rsidR="0021477A" w:rsidRPr="002C2C01" w:rsidRDefault="0021477A" w:rsidP="005150F4">
            <w:pPr>
              <w:pStyle w:val="TAL"/>
              <w:rPr>
                <w:rFonts w:cs="Arial"/>
                <w:szCs w:val="18"/>
                <w:lang w:val="fr-FR"/>
              </w:rPr>
            </w:pPr>
            <w:r>
              <w:rPr>
                <w:rFonts w:cs="Arial"/>
                <w:szCs w:val="18"/>
                <w:lang w:val="fr-FR"/>
              </w:rPr>
              <w:t>TAI</w:t>
            </w:r>
          </w:p>
        </w:tc>
        <w:tc>
          <w:tcPr>
            <w:tcW w:w="576" w:type="dxa"/>
          </w:tcPr>
          <w:p w14:paraId="32878144" w14:textId="77777777" w:rsidR="0021477A" w:rsidRPr="002C2C01" w:rsidRDefault="0021477A" w:rsidP="005150F4">
            <w:pPr>
              <w:pStyle w:val="TAL"/>
              <w:rPr>
                <w:rFonts w:cs="Arial"/>
                <w:szCs w:val="18"/>
                <w:lang w:val="fr-FR"/>
              </w:rPr>
            </w:pPr>
            <w:r>
              <w:rPr>
                <w:rFonts w:cs="Arial"/>
                <w:szCs w:val="18"/>
                <w:lang w:val="fr-FR"/>
              </w:rPr>
              <w:t>1</w:t>
            </w:r>
          </w:p>
        </w:tc>
        <w:tc>
          <w:tcPr>
            <w:tcW w:w="4950" w:type="dxa"/>
          </w:tcPr>
          <w:p w14:paraId="1376CB99" w14:textId="77777777" w:rsidR="0021477A" w:rsidRDefault="0021477A" w:rsidP="005150F4">
            <w:pPr>
              <w:pStyle w:val="TAL"/>
              <w:rPr>
                <w:rFonts w:cs="Arial"/>
                <w:szCs w:val="18"/>
              </w:rPr>
            </w:pPr>
            <w:r w:rsidRPr="00F11966">
              <w:rPr>
                <w:rFonts w:cs="Arial"/>
                <w:szCs w:val="18"/>
              </w:rPr>
              <w:t>Tracking Area Identity</w:t>
            </w:r>
            <w:r>
              <w:rPr>
                <w:rFonts w:cs="Arial"/>
                <w:szCs w:val="18"/>
              </w:rPr>
              <w:t xml:space="preserve"> of the target.</w:t>
            </w:r>
          </w:p>
          <w:p w14:paraId="4F6D6168" w14:textId="77777777" w:rsidR="0021477A" w:rsidRPr="00B930E4" w:rsidRDefault="0021477A" w:rsidP="005150F4">
            <w:pPr>
              <w:pStyle w:val="TAL"/>
              <w:rPr>
                <w:rFonts w:cs="Arial"/>
                <w:szCs w:val="18"/>
                <w:lang w:val="en-US"/>
              </w:rPr>
            </w:pPr>
            <w:r w:rsidRPr="004F1C9B">
              <w:rPr>
                <w:rFonts w:cs="Arial"/>
                <w:szCs w:val="18"/>
              </w:rPr>
              <w:t>If the TAI information is not available, the</w:t>
            </w:r>
            <w:r>
              <w:rPr>
                <w:rFonts w:cs="Arial"/>
                <w:szCs w:val="18"/>
              </w:rPr>
              <w:t xml:space="preserve"> TAC of the TAI shall be set to one reserved value (</w:t>
            </w:r>
            <w:proofErr w:type="gramStart"/>
            <w:r>
              <w:rPr>
                <w:rFonts w:cs="Arial"/>
                <w:szCs w:val="18"/>
              </w:rPr>
              <w:t>e.g.</w:t>
            </w:r>
            <w:proofErr w:type="gramEnd"/>
            <w:r>
              <w:rPr>
                <w:rFonts w:cs="Arial"/>
                <w:szCs w:val="18"/>
              </w:rPr>
              <w:t xml:space="preserve"> </w:t>
            </w:r>
            <w:r w:rsidRPr="004F1C9B">
              <w:rPr>
                <w:rFonts w:cs="Arial"/>
                <w:szCs w:val="18"/>
              </w:rPr>
              <w:t>0x</w:t>
            </w:r>
            <w:r>
              <w:rPr>
                <w:rFonts w:cs="Arial"/>
                <w:szCs w:val="18"/>
              </w:rPr>
              <w:t>0000, see 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 clause</w:t>
            </w:r>
            <w:r w:rsidRPr="004F1C9B">
              <w:rPr>
                <w:rFonts w:cs="Arial"/>
                <w:szCs w:val="18"/>
              </w:rPr>
              <w:t xml:space="preserve"> </w:t>
            </w:r>
            <w:r>
              <w:rPr>
                <w:rFonts w:cs="Arial"/>
                <w:szCs w:val="18"/>
              </w:rPr>
              <w:t xml:space="preserve">19.4.2.3) and the value of the </w:t>
            </w:r>
            <w:proofErr w:type="spellStart"/>
            <w:r>
              <w:rPr>
                <w:rFonts w:cs="Arial"/>
                <w:szCs w:val="18"/>
              </w:rPr>
              <w:t>ignoreTAI</w:t>
            </w:r>
            <w:proofErr w:type="spellEnd"/>
            <w:r>
              <w:rPr>
                <w:rFonts w:cs="Arial"/>
                <w:szCs w:val="18"/>
              </w:rPr>
              <w:t xml:space="preserve"> parameter shall be set to TRUE.</w:t>
            </w:r>
          </w:p>
        </w:tc>
        <w:tc>
          <w:tcPr>
            <w:tcW w:w="456" w:type="dxa"/>
          </w:tcPr>
          <w:p w14:paraId="323EAECB" w14:textId="77777777" w:rsidR="0021477A" w:rsidRPr="00760004" w:rsidRDefault="0021477A" w:rsidP="005150F4">
            <w:pPr>
              <w:pStyle w:val="TAL"/>
            </w:pPr>
            <w:r>
              <w:t>M</w:t>
            </w:r>
          </w:p>
        </w:tc>
      </w:tr>
      <w:tr w:rsidR="0021477A" w:rsidRPr="00760004" w14:paraId="1AEC4E6D" w14:textId="77777777" w:rsidTr="001C3F31">
        <w:trPr>
          <w:jc w:val="center"/>
        </w:trPr>
        <w:tc>
          <w:tcPr>
            <w:tcW w:w="2030" w:type="dxa"/>
          </w:tcPr>
          <w:p w14:paraId="7216778A" w14:textId="77777777" w:rsidR="0021477A" w:rsidRPr="00760004" w:rsidRDefault="0021477A" w:rsidP="005150F4">
            <w:pPr>
              <w:pStyle w:val="TAL"/>
            </w:pPr>
            <w:proofErr w:type="spellStart"/>
            <w:r>
              <w:t>nCGI</w:t>
            </w:r>
            <w:proofErr w:type="spellEnd"/>
          </w:p>
        </w:tc>
        <w:tc>
          <w:tcPr>
            <w:tcW w:w="1619" w:type="dxa"/>
          </w:tcPr>
          <w:p w14:paraId="62F4E896" w14:textId="77777777" w:rsidR="0021477A" w:rsidRPr="00760004" w:rsidRDefault="0021477A" w:rsidP="005150F4">
            <w:pPr>
              <w:pStyle w:val="TAL"/>
            </w:pPr>
            <w:r>
              <w:t>NCGI</w:t>
            </w:r>
          </w:p>
        </w:tc>
        <w:tc>
          <w:tcPr>
            <w:tcW w:w="576" w:type="dxa"/>
          </w:tcPr>
          <w:p w14:paraId="688B9B48" w14:textId="77777777" w:rsidR="0021477A" w:rsidRPr="00760004" w:rsidRDefault="0021477A" w:rsidP="005150F4">
            <w:pPr>
              <w:pStyle w:val="TAL"/>
            </w:pPr>
            <w:r>
              <w:t>1</w:t>
            </w:r>
          </w:p>
        </w:tc>
        <w:tc>
          <w:tcPr>
            <w:tcW w:w="4950" w:type="dxa"/>
          </w:tcPr>
          <w:p w14:paraId="4ED0FC5C" w14:textId="77777777" w:rsidR="0021477A" w:rsidRPr="00760004" w:rsidRDefault="0021477A" w:rsidP="005150F4">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426E4225" w14:textId="77777777" w:rsidR="0021477A" w:rsidRPr="00760004" w:rsidRDefault="0021477A" w:rsidP="005150F4">
            <w:pPr>
              <w:pStyle w:val="TAL"/>
            </w:pPr>
            <w:r>
              <w:t>M</w:t>
            </w:r>
          </w:p>
        </w:tc>
      </w:tr>
      <w:tr w:rsidR="0021477A" w:rsidRPr="00760004" w14:paraId="33F43A9D" w14:textId="77777777" w:rsidTr="001C3F31">
        <w:trPr>
          <w:jc w:val="center"/>
        </w:trPr>
        <w:tc>
          <w:tcPr>
            <w:tcW w:w="2030" w:type="dxa"/>
          </w:tcPr>
          <w:p w14:paraId="76895BEC" w14:textId="77777777" w:rsidR="0021477A" w:rsidRPr="00760004" w:rsidRDefault="0021477A" w:rsidP="005150F4">
            <w:pPr>
              <w:pStyle w:val="TAL"/>
            </w:pPr>
            <w:proofErr w:type="spellStart"/>
            <w:r>
              <w:t>ageOfLocationInfo</w:t>
            </w:r>
            <w:proofErr w:type="spellEnd"/>
          </w:p>
        </w:tc>
        <w:tc>
          <w:tcPr>
            <w:tcW w:w="1619" w:type="dxa"/>
          </w:tcPr>
          <w:p w14:paraId="0E987302" w14:textId="77777777" w:rsidR="0021477A" w:rsidRPr="00760004" w:rsidRDefault="0021477A" w:rsidP="005150F4">
            <w:pPr>
              <w:pStyle w:val="TAL"/>
            </w:pPr>
            <w:proofErr w:type="spellStart"/>
            <w:r>
              <w:t>AgeOfLocation</w:t>
            </w:r>
            <w:proofErr w:type="spellEnd"/>
          </w:p>
        </w:tc>
        <w:tc>
          <w:tcPr>
            <w:tcW w:w="576" w:type="dxa"/>
          </w:tcPr>
          <w:p w14:paraId="0980DA63" w14:textId="77777777" w:rsidR="0021477A" w:rsidRPr="00760004" w:rsidRDefault="0021477A" w:rsidP="005150F4">
            <w:pPr>
              <w:pStyle w:val="TAL"/>
            </w:pPr>
            <w:r>
              <w:t>0..1</w:t>
            </w:r>
          </w:p>
        </w:tc>
        <w:tc>
          <w:tcPr>
            <w:tcW w:w="4950" w:type="dxa"/>
          </w:tcPr>
          <w:p w14:paraId="2F46C675" w14:textId="77777777" w:rsidR="0021477A" w:rsidRPr="00F11966" w:rsidRDefault="0021477A" w:rsidP="005150F4">
            <w:pPr>
              <w:pStyle w:val="TAL"/>
              <w:rPr>
                <w:rFonts w:cs="Arial"/>
                <w:szCs w:val="18"/>
              </w:rPr>
            </w:pPr>
            <w:r w:rsidRPr="00F11966">
              <w:rPr>
                <w:rFonts w:cs="Arial"/>
                <w:szCs w:val="18"/>
              </w:rPr>
              <w:t>The value represents the elapsed time in minutes since the last network contact of the mobile station.</w:t>
            </w:r>
          </w:p>
          <w:p w14:paraId="49383CB6" w14:textId="77777777" w:rsidR="0021477A" w:rsidRPr="005816D6" w:rsidRDefault="0021477A" w:rsidP="005150F4">
            <w:pPr>
              <w:pStyle w:val="TAL"/>
              <w:rPr>
                <w:rFonts w:cs="Arial"/>
                <w:szCs w:val="18"/>
              </w:rPr>
            </w:pPr>
            <w:r>
              <w:rPr>
                <w:rFonts w:cs="Arial"/>
                <w:szCs w:val="18"/>
              </w:rPr>
              <w:t>Shall be present if known at the NF where the POI is located.</w:t>
            </w:r>
          </w:p>
        </w:tc>
        <w:tc>
          <w:tcPr>
            <w:tcW w:w="456" w:type="dxa"/>
          </w:tcPr>
          <w:p w14:paraId="0D7DF387" w14:textId="77777777" w:rsidR="0021477A" w:rsidRPr="00760004" w:rsidRDefault="0021477A" w:rsidP="005150F4">
            <w:pPr>
              <w:pStyle w:val="TAL"/>
            </w:pPr>
            <w:r>
              <w:t>C</w:t>
            </w:r>
          </w:p>
        </w:tc>
      </w:tr>
      <w:tr w:rsidR="0021477A" w:rsidRPr="00760004" w14:paraId="25C45CE4" w14:textId="77777777" w:rsidTr="001C3F31">
        <w:trPr>
          <w:jc w:val="center"/>
        </w:trPr>
        <w:tc>
          <w:tcPr>
            <w:tcW w:w="2030" w:type="dxa"/>
          </w:tcPr>
          <w:p w14:paraId="3B797832" w14:textId="77777777" w:rsidR="0021477A" w:rsidRDefault="0021477A" w:rsidP="005150F4">
            <w:pPr>
              <w:pStyle w:val="TAL"/>
            </w:pPr>
            <w:proofErr w:type="spellStart"/>
            <w:r>
              <w:t>uELocationTimestamp</w:t>
            </w:r>
            <w:proofErr w:type="spellEnd"/>
          </w:p>
        </w:tc>
        <w:tc>
          <w:tcPr>
            <w:tcW w:w="1619" w:type="dxa"/>
          </w:tcPr>
          <w:p w14:paraId="3E04E3DD" w14:textId="77777777" w:rsidR="0021477A" w:rsidRPr="00760004" w:rsidRDefault="0021477A" w:rsidP="005150F4">
            <w:pPr>
              <w:pStyle w:val="TAL"/>
            </w:pPr>
            <w:r>
              <w:t>Timestamp</w:t>
            </w:r>
          </w:p>
        </w:tc>
        <w:tc>
          <w:tcPr>
            <w:tcW w:w="576" w:type="dxa"/>
          </w:tcPr>
          <w:p w14:paraId="5CA67CFC" w14:textId="77777777" w:rsidR="0021477A" w:rsidRPr="00760004" w:rsidRDefault="0021477A" w:rsidP="005150F4">
            <w:pPr>
              <w:pStyle w:val="TAL"/>
            </w:pPr>
            <w:r>
              <w:t>0..1</w:t>
            </w:r>
          </w:p>
        </w:tc>
        <w:tc>
          <w:tcPr>
            <w:tcW w:w="4950" w:type="dxa"/>
          </w:tcPr>
          <w:p w14:paraId="7A15B85E" w14:textId="77777777" w:rsidR="0021477A" w:rsidRPr="00760004" w:rsidRDefault="0021477A" w:rsidP="005150F4">
            <w:pPr>
              <w:pStyle w:val="TAL"/>
            </w:pPr>
            <w:r w:rsidRPr="00F11966">
              <w:rPr>
                <w:rFonts w:cs="Arial"/>
                <w:szCs w:val="18"/>
              </w:rPr>
              <w:t>The value rep</w:t>
            </w:r>
            <w:r>
              <w:rPr>
                <w:rFonts w:cs="Arial"/>
                <w:szCs w:val="18"/>
              </w:rPr>
              <w:t xml:space="preserve">resents the UTC time when the </w:t>
            </w:r>
            <w:proofErr w:type="spellStart"/>
            <w:r>
              <w:rPr>
                <w:rFonts w:cs="Arial"/>
                <w:szCs w:val="18"/>
              </w:rPr>
              <w:t>NRL</w:t>
            </w:r>
            <w:r w:rsidRPr="00F11966">
              <w:rPr>
                <w:rFonts w:cs="Arial"/>
                <w:szCs w:val="18"/>
              </w:rPr>
              <w:t>ocation</w:t>
            </w:r>
            <w:proofErr w:type="spellEnd"/>
            <w:r w:rsidRPr="00F11966">
              <w:rPr>
                <w:rFonts w:cs="Arial"/>
                <w:szCs w:val="18"/>
              </w:rPr>
              <w:t xml:space="preserve"> information was acquired.</w:t>
            </w:r>
            <w:r>
              <w:rPr>
                <w:rFonts w:cs="Arial"/>
                <w:szCs w:val="18"/>
              </w:rPr>
              <w:t xml:space="preserve"> Shall be present if known at the NF where the POI is located.</w:t>
            </w:r>
          </w:p>
        </w:tc>
        <w:tc>
          <w:tcPr>
            <w:tcW w:w="456" w:type="dxa"/>
          </w:tcPr>
          <w:p w14:paraId="2E4EF2C6" w14:textId="77777777" w:rsidR="0021477A" w:rsidRPr="00760004" w:rsidRDefault="0021477A" w:rsidP="005150F4">
            <w:pPr>
              <w:pStyle w:val="TAL"/>
            </w:pPr>
            <w:r>
              <w:t>C</w:t>
            </w:r>
          </w:p>
        </w:tc>
      </w:tr>
      <w:tr w:rsidR="0021477A" w:rsidRPr="00760004" w14:paraId="5F0A2BC3" w14:textId="77777777" w:rsidTr="001C3F31">
        <w:trPr>
          <w:jc w:val="center"/>
        </w:trPr>
        <w:tc>
          <w:tcPr>
            <w:tcW w:w="2030" w:type="dxa"/>
          </w:tcPr>
          <w:p w14:paraId="792C4AD3" w14:textId="77777777" w:rsidR="0021477A" w:rsidRDefault="0021477A" w:rsidP="005150F4">
            <w:pPr>
              <w:pStyle w:val="TAL"/>
            </w:pPr>
            <w:proofErr w:type="spellStart"/>
            <w:r>
              <w:t>geographicalInformation</w:t>
            </w:r>
            <w:proofErr w:type="spellEnd"/>
          </w:p>
        </w:tc>
        <w:tc>
          <w:tcPr>
            <w:tcW w:w="1619" w:type="dxa"/>
          </w:tcPr>
          <w:p w14:paraId="333F831B" w14:textId="77777777" w:rsidR="0021477A" w:rsidRPr="00760004" w:rsidRDefault="0021477A" w:rsidP="005150F4">
            <w:pPr>
              <w:pStyle w:val="TAL"/>
            </w:pPr>
            <w:r>
              <w:t>UTF8String</w:t>
            </w:r>
          </w:p>
        </w:tc>
        <w:tc>
          <w:tcPr>
            <w:tcW w:w="576" w:type="dxa"/>
          </w:tcPr>
          <w:p w14:paraId="26955F6D" w14:textId="77777777" w:rsidR="0021477A" w:rsidRPr="00760004" w:rsidRDefault="0021477A" w:rsidP="005150F4">
            <w:pPr>
              <w:pStyle w:val="TAL"/>
            </w:pPr>
            <w:r>
              <w:t>0..1</w:t>
            </w:r>
          </w:p>
        </w:tc>
        <w:tc>
          <w:tcPr>
            <w:tcW w:w="4950" w:type="dxa"/>
          </w:tcPr>
          <w:p w14:paraId="4B7AB06A" w14:textId="77777777" w:rsidR="0021477A" w:rsidRPr="00760004" w:rsidRDefault="0021477A" w:rsidP="005150F4">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3CCEA7DA" w14:textId="77777777" w:rsidR="0021477A" w:rsidRPr="00760004" w:rsidRDefault="0021477A" w:rsidP="005150F4">
            <w:pPr>
              <w:pStyle w:val="TAL"/>
            </w:pPr>
            <w:r>
              <w:t>C</w:t>
            </w:r>
          </w:p>
        </w:tc>
      </w:tr>
      <w:tr w:rsidR="0021477A" w:rsidRPr="00760004" w14:paraId="62308A14" w14:textId="77777777" w:rsidTr="001C3F31">
        <w:trPr>
          <w:jc w:val="center"/>
        </w:trPr>
        <w:tc>
          <w:tcPr>
            <w:tcW w:w="2030" w:type="dxa"/>
          </w:tcPr>
          <w:p w14:paraId="243DC251" w14:textId="77777777" w:rsidR="0021477A" w:rsidRDefault="0021477A" w:rsidP="005150F4">
            <w:pPr>
              <w:pStyle w:val="TAL"/>
            </w:pPr>
            <w:proofErr w:type="spellStart"/>
            <w:r>
              <w:t>geodeticInformation</w:t>
            </w:r>
            <w:proofErr w:type="spellEnd"/>
          </w:p>
        </w:tc>
        <w:tc>
          <w:tcPr>
            <w:tcW w:w="1619" w:type="dxa"/>
          </w:tcPr>
          <w:p w14:paraId="7054552B" w14:textId="77777777" w:rsidR="0021477A" w:rsidRPr="00760004" w:rsidRDefault="0021477A" w:rsidP="005150F4">
            <w:pPr>
              <w:pStyle w:val="TAL"/>
            </w:pPr>
            <w:r>
              <w:t>UTF8String</w:t>
            </w:r>
          </w:p>
        </w:tc>
        <w:tc>
          <w:tcPr>
            <w:tcW w:w="576" w:type="dxa"/>
          </w:tcPr>
          <w:p w14:paraId="6E545837" w14:textId="77777777" w:rsidR="0021477A" w:rsidRPr="00760004" w:rsidRDefault="0021477A" w:rsidP="005150F4">
            <w:pPr>
              <w:pStyle w:val="TAL"/>
            </w:pPr>
            <w:r>
              <w:t>0..1</w:t>
            </w:r>
          </w:p>
        </w:tc>
        <w:tc>
          <w:tcPr>
            <w:tcW w:w="4950" w:type="dxa"/>
          </w:tcPr>
          <w:p w14:paraId="34C93117" w14:textId="77777777" w:rsidR="0021477A" w:rsidRPr="00760004" w:rsidRDefault="0021477A" w:rsidP="005150F4">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256D039E" w14:textId="77777777" w:rsidR="0021477A" w:rsidRPr="00760004" w:rsidRDefault="0021477A" w:rsidP="005150F4">
            <w:pPr>
              <w:pStyle w:val="TAL"/>
            </w:pPr>
            <w:r>
              <w:t>C</w:t>
            </w:r>
          </w:p>
        </w:tc>
      </w:tr>
      <w:tr w:rsidR="0021477A" w:rsidRPr="00760004" w14:paraId="400722A8" w14:textId="77777777" w:rsidTr="001C3F31">
        <w:trPr>
          <w:jc w:val="center"/>
        </w:trPr>
        <w:tc>
          <w:tcPr>
            <w:tcW w:w="2030" w:type="dxa"/>
          </w:tcPr>
          <w:p w14:paraId="7B2E1E9E" w14:textId="77777777" w:rsidR="0021477A" w:rsidRDefault="0021477A" w:rsidP="005150F4">
            <w:pPr>
              <w:pStyle w:val="TAL"/>
            </w:pPr>
            <w:proofErr w:type="spellStart"/>
            <w:r>
              <w:t>globalGNbID</w:t>
            </w:r>
            <w:proofErr w:type="spellEnd"/>
          </w:p>
        </w:tc>
        <w:tc>
          <w:tcPr>
            <w:tcW w:w="1619" w:type="dxa"/>
          </w:tcPr>
          <w:p w14:paraId="33598F2E" w14:textId="77777777" w:rsidR="0021477A" w:rsidRPr="00760004" w:rsidRDefault="0021477A" w:rsidP="005150F4">
            <w:pPr>
              <w:pStyle w:val="TAL"/>
            </w:pPr>
            <w:proofErr w:type="spellStart"/>
            <w:r>
              <w:t>GlobalRANNodeID</w:t>
            </w:r>
            <w:proofErr w:type="spellEnd"/>
          </w:p>
        </w:tc>
        <w:tc>
          <w:tcPr>
            <w:tcW w:w="576" w:type="dxa"/>
          </w:tcPr>
          <w:p w14:paraId="0DD6B440" w14:textId="77777777" w:rsidR="0021477A" w:rsidRPr="00760004" w:rsidRDefault="0021477A" w:rsidP="005150F4">
            <w:pPr>
              <w:pStyle w:val="TAL"/>
            </w:pPr>
            <w:r>
              <w:t>0..1</w:t>
            </w:r>
          </w:p>
        </w:tc>
        <w:tc>
          <w:tcPr>
            <w:tcW w:w="4950" w:type="dxa"/>
          </w:tcPr>
          <w:p w14:paraId="00CDBB3E" w14:textId="77777777" w:rsidR="0021477A" w:rsidRPr="00C83CC1" w:rsidRDefault="0021477A" w:rsidP="005150F4">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w:t>
            </w:r>
            <w:proofErr w:type="spellStart"/>
            <w:r>
              <w:rPr>
                <w:rFonts w:cs="Arial"/>
                <w:szCs w:val="18"/>
              </w:rPr>
              <w:t>g</w:t>
            </w:r>
            <w:r w:rsidRPr="00F11966">
              <w:rPr>
                <w:rFonts w:cs="Arial"/>
                <w:szCs w:val="18"/>
              </w:rPr>
              <w:t>NodeB</w:t>
            </w:r>
            <w:proofErr w:type="spellEnd"/>
            <w:r w:rsidRPr="00F11966">
              <w:rPr>
                <w:rFonts w:cs="Arial"/>
                <w:szCs w:val="18"/>
              </w:rPr>
              <w:t xml:space="preserve"> in which the UE is currently located</w:t>
            </w:r>
            <w:r>
              <w:rPr>
                <w:rFonts w:cs="Arial"/>
                <w:szCs w:val="18"/>
              </w:rPr>
              <w:t>. Shall be present if known at the NF where the POI is located.</w:t>
            </w:r>
          </w:p>
        </w:tc>
        <w:tc>
          <w:tcPr>
            <w:tcW w:w="456" w:type="dxa"/>
          </w:tcPr>
          <w:p w14:paraId="6F94F1A4" w14:textId="77777777" w:rsidR="0021477A" w:rsidRPr="00760004" w:rsidRDefault="0021477A" w:rsidP="005150F4">
            <w:pPr>
              <w:pStyle w:val="TAL"/>
            </w:pPr>
            <w:r>
              <w:t>C</w:t>
            </w:r>
          </w:p>
        </w:tc>
      </w:tr>
      <w:tr w:rsidR="0021477A" w:rsidRPr="00760004" w14:paraId="350D3787" w14:textId="77777777" w:rsidTr="001C3F31">
        <w:trPr>
          <w:jc w:val="center"/>
        </w:trPr>
        <w:tc>
          <w:tcPr>
            <w:tcW w:w="2030" w:type="dxa"/>
          </w:tcPr>
          <w:p w14:paraId="6CC952A2" w14:textId="77777777" w:rsidR="0021477A" w:rsidRDefault="0021477A" w:rsidP="005150F4">
            <w:pPr>
              <w:pStyle w:val="TAL"/>
            </w:pPr>
            <w:proofErr w:type="spellStart"/>
            <w:r>
              <w:t>cellSiteInformation</w:t>
            </w:r>
            <w:proofErr w:type="spellEnd"/>
          </w:p>
        </w:tc>
        <w:tc>
          <w:tcPr>
            <w:tcW w:w="1619" w:type="dxa"/>
          </w:tcPr>
          <w:p w14:paraId="0273F542" w14:textId="77777777" w:rsidR="0021477A" w:rsidRPr="00760004" w:rsidRDefault="0021477A" w:rsidP="005150F4">
            <w:pPr>
              <w:pStyle w:val="TAL"/>
            </w:pPr>
            <w:proofErr w:type="spellStart"/>
            <w:r>
              <w:t>CellSiteInformation</w:t>
            </w:r>
            <w:proofErr w:type="spellEnd"/>
          </w:p>
        </w:tc>
        <w:tc>
          <w:tcPr>
            <w:tcW w:w="576" w:type="dxa"/>
          </w:tcPr>
          <w:p w14:paraId="3594A7BD" w14:textId="77777777" w:rsidR="0021477A" w:rsidRPr="00760004" w:rsidRDefault="0021477A" w:rsidP="005150F4">
            <w:pPr>
              <w:pStyle w:val="TAL"/>
            </w:pPr>
            <w:r>
              <w:t>0..1</w:t>
            </w:r>
          </w:p>
        </w:tc>
        <w:tc>
          <w:tcPr>
            <w:tcW w:w="4950" w:type="dxa"/>
          </w:tcPr>
          <w:p w14:paraId="22F3D16F" w14:textId="77777777" w:rsidR="0021477A" w:rsidRPr="00760004" w:rsidRDefault="0021477A" w:rsidP="005150F4">
            <w:pPr>
              <w:pStyle w:val="TAL"/>
            </w:pPr>
            <w:r>
              <w:rPr>
                <w:rFonts w:cs="Arial"/>
                <w:szCs w:val="18"/>
              </w:rPr>
              <w:t>Contains location information for the cell site being reported. Shall be present if known at the NF where the POI is located or known at the MDF.</w:t>
            </w:r>
          </w:p>
        </w:tc>
        <w:tc>
          <w:tcPr>
            <w:tcW w:w="456" w:type="dxa"/>
          </w:tcPr>
          <w:p w14:paraId="7EB65CA6" w14:textId="77777777" w:rsidR="0021477A" w:rsidRPr="00760004" w:rsidRDefault="0021477A" w:rsidP="005150F4">
            <w:pPr>
              <w:pStyle w:val="TAL"/>
            </w:pPr>
            <w:r>
              <w:t>C</w:t>
            </w:r>
          </w:p>
        </w:tc>
      </w:tr>
      <w:tr w:rsidR="0021477A" w:rsidRPr="00760004" w14:paraId="781520D5" w14:textId="77777777" w:rsidTr="001C3F31">
        <w:trPr>
          <w:jc w:val="center"/>
        </w:trPr>
        <w:tc>
          <w:tcPr>
            <w:tcW w:w="2030" w:type="dxa"/>
          </w:tcPr>
          <w:p w14:paraId="57180D2F" w14:textId="77777777" w:rsidR="0021477A" w:rsidRDefault="0021477A" w:rsidP="005150F4">
            <w:pPr>
              <w:pStyle w:val="TAL"/>
            </w:pPr>
            <w:proofErr w:type="spellStart"/>
            <w:r>
              <w:t>ignoreNCGI</w:t>
            </w:r>
            <w:proofErr w:type="spellEnd"/>
          </w:p>
        </w:tc>
        <w:tc>
          <w:tcPr>
            <w:tcW w:w="1619" w:type="dxa"/>
          </w:tcPr>
          <w:p w14:paraId="50BEA76E" w14:textId="77777777" w:rsidR="0021477A" w:rsidRDefault="0021477A" w:rsidP="005150F4">
            <w:pPr>
              <w:pStyle w:val="TAL"/>
            </w:pPr>
            <w:r>
              <w:t>BOOLEAN</w:t>
            </w:r>
          </w:p>
        </w:tc>
        <w:tc>
          <w:tcPr>
            <w:tcW w:w="576" w:type="dxa"/>
          </w:tcPr>
          <w:p w14:paraId="3D29FB41" w14:textId="77777777" w:rsidR="0021477A" w:rsidRDefault="0021477A" w:rsidP="005150F4">
            <w:pPr>
              <w:pStyle w:val="TAL"/>
            </w:pPr>
            <w:r>
              <w:t>0..1</w:t>
            </w:r>
          </w:p>
        </w:tc>
        <w:tc>
          <w:tcPr>
            <w:tcW w:w="4950" w:type="dxa"/>
          </w:tcPr>
          <w:p w14:paraId="0E98D3B8" w14:textId="77777777" w:rsidR="0021477A" w:rsidRPr="00F11966" w:rsidRDefault="0021477A" w:rsidP="005150F4">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w:t>
            </w:r>
            <w:proofErr w:type="spellStart"/>
            <w:r>
              <w:rPr>
                <w:rFonts w:cs="Arial"/>
                <w:szCs w:val="18"/>
                <w:lang w:eastAsia="zh-CN"/>
              </w:rPr>
              <w:t>nCGI</w:t>
            </w:r>
            <w:proofErr w:type="spellEnd"/>
            <w:r w:rsidRPr="00F11966">
              <w:rPr>
                <w:rFonts w:cs="Arial"/>
                <w:szCs w:val="18"/>
                <w:lang w:eastAsia="zh-CN"/>
              </w:rPr>
              <w:t xml:space="preserve"> shall be ignored.</w:t>
            </w:r>
          </w:p>
          <w:p w14:paraId="17FEEAED" w14:textId="77777777" w:rsidR="0021477A" w:rsidRPr="00F11966" w:rsidRDefault="0021477A" w:rsidP="005150F4">
            <w:pPr>
              <w:pStyle w:val="TAL"/>
              <w:rPr>
                <w:rFonts w:cs="Arial"/>
                <w:szCs w:val="18"/>
              </w:rPr>
            </w:pPr>
            <w:r w:rsidRPr="00F11966">
              <w:rPr>
                <w:rFonts w:cs="Arial"/>
                <w:szCs w:val="18"/>
              </w:rPr>
              <w:t>When present, it shall be set as follows:</w:t>
            </w:r>
          </w:p>
          <w:p w14:paraId="2987389A" w14:textId="77777777" w:rsidR="0021477A" w:rsidRPr="00F11966" w:rsidRDefault="0021477A" w:rsidP="005150F4">
            <w:pPr>
              <w:pStyle w:val="TAL"/>
              <w:rPr>
                <w:lang w:eastAsia="zh-CN"/>
              </w:rPr>
            </w:pPr>
            <w:r>
              <w:rPr>
                <w:lang w:eastAsia="zh-CN"/>
              </w:rPr>
              <w:tab/>
              <w:t>- TRUE</w:t>
            </w:r>
            <w:r w:rsidRPr="00F11966">
              <w:rPr>
                <w:lang w:eastAsia="zh-CN"/>
              </w:rPr>
              <w:t xml:space="preserve">: </w:t>
            </w:r>
            <w:proofErr w:type="spellStart"/>
            <w:r>
              <w:rPr>
                <w:lang w:eastAsia="zh-CN"/>
              </w:rPr>
              <w:t>nCGI</w:t>
            </w:r>
            <w:proofErr w:type="spellEnd"/>
            <w:r w:rsidRPr="00F11966">
              <w:rPr>
                <w:lang w:eastAsia="zh-CN"/>
              </w:rPr>
              <w:t xml:space="preserve"> shall be ignored.</w:t>
            </w:r>
          </w:p>
          <w:p w14:paraId="43932FC1" w14:textId="77777777" w:rsidR="0021477A" w:rsidRPr="00760004" w:rsidRDefault="0021477A" w:rsidP="005150F4">
            <w:pPr>
              <w:pStyle w:val="TAL"/>
            </w:pPr>
            <w:r>
              <w:rPr>
                <w:lang w:eastAsia="zh-CN"/>
              </w:rPr>
              <w:tab/>
              <w:t>- FALSE</w:t>
            </w:r>
            <w:r w:rsidRPr="00F11966">
              <w:rPr>
                <w:lang w:eastAsia="zh-CN"/>
              </w:rPr>
              <w:t xml:space="preserve">: </w:t>
            </w:r>
            <w:proofErr w:type="spellStart"/>
            <w:r>
              <w:rPr>
                <w:lang w:eastAsia="zh-CN"/>
              </w:rPr>
              <w:t>nCGI</w:t>
            </w:r>
            <w:proofErr w:type="spellEnd"/>
            <w:r w:rsidRPr="00F11966">
              <w:rPr>
                <w:lang w:eastAsia="zh-CN"/>
              </w:rPr>
              <w:t xml:space="preserve"> shall not be ignored.</w:t>
            </w:r>
          </w:p>
        </w:tc>
        <w:tc>
          <w:tcPr>
            <w:tcW w:w="456" w:type="dxa"/>
          </w:tcPr>
          <w:p w14:paraId="009BE7B8" w14:textId="77777777" w:rsidR="0021477A" w:rsidRDefault="0021477A" w:rsidP="005150F4">
            <w:pPr>
              <w:pStyle w:val="TAL"/>
            </w:pPr>
            <w:r>
              <w:t>C</w:t>
            </w:r>
          </w:p>
        </w:tc>
      </w:tr>
      <w:tr w:rsidR="001C3F31" w:rsidRPr="00760004" w14:paraId="13E1BC73" w14:textId="77777777" w:rsidTr="001C3F31">
        <w:trPr>
          <w:jc w:val="center"/>
          <w:ins w:id="2" w:author="CHJ" w:date="2024-04-04T15:21:00Z"/>
        </w:trPr>
        <w:tc>
          <w:tcPr>
            <w:tcW w:w="2030" w:type="dxa"/>
          </w:tcPr>
          <w:p w14:paraId="7C8EE51C" w14:textId="74962637" w:rsidR="001C3F31" w:rsidRDefault="001C3F31" w:rsidP="001C3F31">
            <w:pPr>
              <w:pStyle w:val="TAL"/>
              <w:rPr>
                <w:ins w:id="3" w:author="CHJ" w:date="2024-04-04T15:21:00Z"/>
              </w:rPr>
            </w:pPr>
            <w:proofErr w:type="spellStart"/>
            <w:ins w:id="4" w:author="CHJ" w:date="2024-04-04T15:21:00Z">
              <w:r>
                <w:t>ntnTaiInfo</w:t>
              </w:r>
              <w:proofErr w:type="spellEnd"/>
            </w:ins>
          </w:p>
        </w:tc>
        <w:tc>
          <w:tcPr>
            <w:tcW w:w="1619" w:type="dxa"/>
          </w:tcPr>
          <w:p w14:paraId="10F85F1B" w14:textId="3F4508A9" w:rsidR="001C3F31" w:rsidRDefault="001C3F31" w:rsidP="001C3F31">
            <w:pPr>
              <w:pStyle w:val="TAL"/>
              <w:rPr>
                <w:ins w:id="5" w:author="CHJ" w:date="2024-04-04T15:21:00Z"/>
              </w:rPr>
            </w:pPr>
            <w:proofErr w:type="spellStart"/>
            <w:ins w:id="6" w:author="CHJ" w:date="2024-04-04T15:21:00Z">
              <w:r>
                <w:t>NtnTaiInfo</w:t>
              </w:r>
              <w:proofErr w:type="spellEnd"/>
            </w:ins>
          </w:p>
        </w:tc>
        <w:tc>
          <w:tcPr>
            <w:tcW w:w="576" w:type="dxa"/>
          </w:tcPr>
          <w:p w14:paraId="23655312" w14:textId="566A1ED3" w:rsidR="001C3F31" w:rsidRDefault="001C3F31" w:rsidP="001C3F31">
            <w:pPr>
              <w:pStyle w:val="TAL"/>
              <w:rPr>
                <w:ins w:id="7" w:author="CHJ" w:date="2024-04-04T15:21:00Z"/>
              </w:rPr>
            </w:pPr>
            <w:ins w:id="8" w:author="CHJ" w:date="2024-04-04T15:21:00Z">
              <w:r>
                <w:t>0..1</w:t>
              </w:r>
            </w:ins>
          </w:p>
        </w:tc>
        <w:tc>
          <w:tcPr>
            <w:tcW w:w="4950" w:type="dxa"/>
          </w:tcPr>
          <w:p w14:paraId="402D5FEA" w14:textId="2474843B" w:rsidR="001C3F31" w:rsidRPr="00F6356F" w:rsidRDefault="001C3F31" w:rsidP="001C3F31">
            <w:pPr>
              <w:pStyle w:val="TAL"/>
              <w:rPr>
                <w:ins w:id="9" w:author="CHJ" w:date="2024-04-04T15:21:00Z"/>
                <w:lang w:val="en-US" w:eastAsia="zh-CN"/>
              </w:rPr>
            </w:pPr>
            <w:ins w:id="10" w:author="CHJ" w:date="2024-04-04T15:21:00Z">
              <w:r w:rsidRPr="00F6356F">
                <w:rPr>
                  <w:lang w:val="en-US" w:eastAsia="zh-CN"/>
                </w:rPr>
                <w:t xml:space="preserve">Contains </w:t>
              </w:r>
            </w:ins>
            <w:ins w:id="11" w:author="CHJ" w:date="2024-04-04T15:26:00Z">
              <w:r w:rsidR="00F6356F">
                <w:rPr>
                  <w:lang w:val="en-US" w:eastAsia="zh-CN"/>
                </w:rPr>
                <w:t xml:space="preserve">the </w:t>
              </w:r>
            </w:ins>
            <w:ins w:id="12" w:author="CHJ" w:date="2024-04-04T15:21:00Z">
              <w:r w:rsidRPr="00F6356F">
                <w:rPr>
                  <w:lang w:val="en-US" w:eastAsia="zh-CN"/>
                </w:rPr>
                <w:t>NR N</w:t>
              </w:r>
            </w:ins>
            <w:ins w:id="13" w:author="CHJ" w:date="2024-04-04T15:25:00Z">
              <w:r w:rsidR="00F6356F" w:rsidRPr="00F6356F">
                <w:rPr>
                  <w:lang w:val="en-US" w:eastAsia="zh-CN"/>
                </w:rPr>
                <w:t>on-</w:t>
              </w:r>
            </w:ins>
            <w:ins w:id="14" w:author="CHJ" w:date="2024-04-04T15:21:00Z">
              <w:r w:rsidRPr="00F6356F">
                <w:rPr>
                  <w:lang w:val="en-US" w:eastAsia="zh-CN"/>
                </w:rPr>
                <w:t>T</w:t>
              </w:r>
            </w:ins>
            <w:ins w:id="15" w:author="CHJ" w:date="2024-04-04T15:25:00Z">
              <w:r w:rsidR="00F6356F" w:rsidRPr="00F6356F">
                <w:rPr>
                  <w:lang w:val="en-US" w:eastAsia="zh-CN"/>
                </w:rPr>
                <w:t xml:space="preserve">errestrial </w:t>
              </w:r>
            </w:ins>
            <w:ins w:id="16" w:author="CHJ" w:date="2024-04-04T15:21:00Z">
              <w:r w:rsidRPr="00F6356F">
                <w:rPr>
                  <w:lang w:val="en-US" w:eastAsia="zh-CN"/>
                </w:rPr>
                <w:t>N</w:t>
              </w:r>
            </w:ins>
            <w:ins w:id="17" w:author="CHJ" w:date="2024-04-04T15:25:00Z">
              <w:r w:rsidR="00F6356F" w:rsidRPr="00F6356F">
                <w:rPr>
                  <w:lang w:val="en-US" w:eastAsia="zh-CN"/>
                </w:rPr>
                <w:t>etwork</w:t>
              </w:r>
            </w:ins>
            <w:ins w:id="18" w:author="CHJ" w:date="2024-04-04T15:21:00Z">
              <w:r w:rsidRPr="00F6356F">
                <w:rPr>
                  <w:lang w:val="en-US" w:eastAsia="zh-CN"/>
                </w:rPr>
                <w:t xml:space="preserve"> T</w:t>
              </w:r>
            </w:ins>
            <w:ins w:id="19" w:author="CHJ" w:date="2024-04-04T15:25:00Z">
              <w:r w:rsidR="00F6356F" w:rsidRPr="00F6356F">
                <w:rPr>
                  <w:lang w:val="en-US" w:eastAsia="zh-CN"/>
                </w:rPr>
                <w:t xml:space="preserve">racking Area </w:t>
              </w:r>
            </w:ins>
            <w:ins w:id="20" w:author="CHJ" w:date="2024-04-04T15:21:00Z">
              <w:r w:rsidRPr="00F6356F">
                <w:rPr>
                  <w:lang w:val="en-US" w:eastAsia="zh-CN"/>
                </w:rPr>
                <w:t>I</w:t>
              </w:r>
            </w:ins>
            <w:ins w:id="21" w:author="CHJ" w:date="2024-04-04T15:26:00Z">
              <w:r w:rsidR="00F6356F">
                <w:rPr>
                  <w:lang w:val="en-US" w:eastAsia="zh-CN"/>
                </w:rPr>
                <w:t>dentity</w:t>
              </w:r>
            </w:ins>
            <w:ins w:id="22" w:author="CHJ" w:date="2024-04-04T15:21:00Z">
              <w:r w:rsidRPr="00F6356F">
                <w:rPr>
                  <w:lang w:val="en-US" w:eastAsia="zh-CN"/>
                </w:rPr>
                <w:t xml:space="preserve"> Information.</w:t>
              </w:r>
            </w:ins>
          </w:p>
          <w:p w14:paraId="01309F3A" w14:textId="27C576FD" w:rsidR="001C3F31" w:rsidRPr="00F11966" w:rsidRDefault="001C3F31" w:rsidP="001C3F31">
            <w:pPr>
              <w:pStyle w:val="TAL"/>
              <w:rPr>
                <w:ins w:id="23" w:author="CHJ" w:date="2024-04-04T15:21:00Z"/>
                <w:rFonts w:cs="Arial"/>
                <w:szCs w:val="18"/>
                <w:lang w:eastAsia="zh-CN"/>
              </w:rPr>
            </w:pPr>
            <w:ins w:id="24" w:author="CHJ" w:date="2024-04-04T15:21:00Z">
              <w:r>
                <w:rPr>
                  <w:rFonts w:cs="Arial"/>
                  <w:szCs w:val="18"/>
                  <w:lang w:eastAsia="zh-CN"/>
                </w:rPr>
                <w:t xml:space="preserve">When present, </w:t>
              </w:r>
              <w:r w:rsidRPr="00F11966">
                <w:rPr>
                  <w:rFonts w:cs="Arial" w:hint="eastAsia"/>
                  <w:szCs w:val="18"/>
                  <w:lang w:eastAsia="zh-CN"/>
                </w:rPr>
                <w:t xml:space="preserve">the </w:t>
              </w:r>
              <w:proofErr w:type="spellStart"/>
              <w:r>
                <w:rPr>
                  <w:rFonts w:cs="Arial"/>
                  <w:szCs w:val="18"/>
                  <w:lang w:eastAsia="zh-CN"/>
                </w:rPr>
                <w:t>tAI</w:t>
              </w:r>
              <w:proofErr w:type="spellEnd"/>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ins>
          </w:p>
        </w:tc>
        <w:tc>
          <w:tcPr>
            <w:tcW w:w="456" w:type="dxa"/>
          </w:tcPr>
          <w:p w14:paraId="415924B3" w14:textId="5D729FBA" w:rsidR="001C3F31" w:rsidRDefault="001C3F31" w:rsidP="001C3F31">
            <w:pPr>
              <w:pStyle w:val="TAL"/>
              <w:rPr>
                <w:ins w:id="25" w:author="CHJ" w:date="2024-04-04T15:21:00Z"/>
              </w:rPr>
            </w:pPr>
            <w:ins w:id="26" w:author="CHJ" w:date="2024-04-04T15:21:00Z">
              <w:r>
                <w:t>C</w:t>
              </w:r>
            </w:ins>
          </w:p>
        </w:tc>
      </w:tr>
    </w:tbl>
    <w:p w14:paraId="0890004E" w14:textId="1768689C" w:rsidR="00600FF6" w:rsidRDefault="00600FF6">
      <w:pPr>
        <w:rPr>
          <w:noProof/>
        </w:rPr>
      </w:pPr>
    </w:p>
    <w:p w14:paraId="265DD172" w14:textId="3F8F366D" w:rsidR="00600FF6" w:rsidRPr="00600FF6" w:rsidRDefault="00600FF6" w:rsidP="00600FF6">
      <w:pPr>
        <w:jc w:val="center"/>
        <w:rPr>
          <w:noProof/>
          <w:color w:val="7030A0"/>
          <w:sz w:val="36"/>
          <w:szCs w:val="36"/>
        </w:rPr>
      </w:pPr>
      <w:r>
        <w:rPr>
          <w:noProof/>
          <w:color w:val="7030A0"/>
          <w:sz w:val="36"/>
          <w:szCs w:val="36"/>
        </w:rPr>
        <w:t xml:space="preserve">** End of First Change </w:t>
      </w:r>
      <w:r w:rsidR="00CD44FD">
        <w:rPr>
          <w:noProof/>
          <w:color w:val="7030A0"/>
          <w:sz w:val="36"/>
          <w:szCs w:val="36"/>
        </w:rPr>
        <w:t>– Main Document</w:t>
      </w:r>
      <w:r w:rsidR="00CD44FD">
        <w:rPr>
          <w:noProof/>
          <w:color w:val="7030A0"/>
          <w:sz w:val="36"/>
          <w:szCs w:val="36"/>
        </w:rPr>
        <w:t xml:space="preserve"> </w:t>
      </w:r>
      <w:r>
        <w:rPr>
          <w:noProof/>
          <w:color w:val="7030A0"/>
          <w:sz w:val="36"/>
          <w:szCs w:val="36"/>
        </w:rPr>
        <w:t>**</w:t>
      </w:r>
    </w:p>
    <w:p w14:paraId="7838C89E" w14:textId="77777777" w:rsidR="00600FF6" w:rsidRPr="005D4C85" w:rsidRDefault="00600FF6" w:rsidP="00600FF6">
      <w:pPr>
        <w:rPr>
          <w:noProof/>
        </w:rPr>
      </w:pPr>
    </w:p>
    <w:p w14:paraId="35755D2B" w14:textId="77E2D860" w:rsidR="00600FF6" w:rsidRPr="00CD44FD" w:rsidRDefault="00600FF6" w:rsidP="00600FF6">
      <w:pPr>
        <w:jc w:val="center"/>
        <w:rPr>
          <w:noProof/>
          <w:lang w:val="fr-CH"/>
        </w:rPr>
      </w:pPr>
      <w:r w:rsidRPr="00CD44FD">
        <w:rPr>
          <w:noProof/>
          <w:color w:val="7030A0"/>
          <w:sz w:val="36"/>
          <w:szCs w:val="36"/>
          <w:lang w:val="fr-CH"/>
        </w:rPr>
        <w:t xml:space="preserve">** Second Change </w:t>
      </w:r>
      <w:r w:rsidR="00CD44FD" w:rsidRPr="00CD44FD">
        <w:rPr>
          <w:noProof/>
          <w:color w:val="7030A0"/>
          <w:sz w:val="36"/>
          <w:szCs w:val="36"/>
          <w:lang w:val="fr-CH"/>
        </w:rPr>
        <w:softHyphen/>
      </w:r>
      <w:r w:rsidR="00CD44FD" w:rsidRPr="00CD44FD">
        <w:rPr>
          <w:noProof/>
          <w:color w:val="7030A0"/>
          <w:sz w:val="36"/>
          <w:szCs w:val="36"/>
          <w:lang w:val="fr-CH"/>
        </w:rPr>
        <w:t>– Main Document</w:t>
      </w:r>
      <w:r w:rsidR="00CD44FD" w:rsidRPr="00CD44FD">
        <w:rPr>
          <w:noProof/>
          <w:color w:val="7030A0"/>
          <w:sz w:val="36"/>
          <w:szCs w:val="36"/>
          <w:lang w:val="fr-CH"/>
        </w:rPr>
        <w:t xml:space="preserve"> </w:t>
      </w:r>
      <w:r w:rsidRPr="00CD44FD">
        <w:rPr>
          <w:noProof/>
          <w:color w:val="7030A0"/>
          <w:sz w:val="36"/>
          <w:szCs w:val="36"/>
          <w:lang w:val="fr-CH"/>
        </w:rPr>
        <w:t>**</w:t>
      </w:r>
    </w:p>
    <w:p w14:paraId="275D4108" w14:textId="2DC21968" w:rsidR="001C3F31" w:rsidRPr="00CD44FD" w:rsidRDefault="001C3F31" w:rsidP="001C3F31">
      <w:pPr>
        <w:pStyle w:val="Titre5"/>
        <w:rPr>
          <w:ins w:id="27" w:author="CHJ" w:date="2024-04-04T15:20:00Z"/>
          <w:lang w:val="fr-CH"/>
        </w:rPr>
      </w:pPr>
      <w:ins w:id="28" w:author="CHJ" w:date="2024-04-04T15:20:00Z">
        <w:r w:rsidRPr="00CD44FD">
          <w:rPr>
            <w:lang w:val="fr-CH"/>
          </w:rPr>
          <w:t>7.3.3.2.X</w:t>
        </w:r>
        <w:r w:rsidRPr="00CD44FD">
          <w:rPr>
            <w:lang w:val="fr-CH"/>
          </w:rPr>
          <w:tab/>
        </w:r>
        <w:proofErr w:type="gramStart"/>
        <w:r w:rsidRPr="00CD44FD">
          <w:rPr>
            <w:lang w:val="fr-CH"/>
          </w:rPr>
          <w:t>Type:</w:t>
        </w:r>
        <w:proofErr w:type="gramEnd"/>
        <w:r w:rsidRPr="00CD44FD">
          <w:rPr>
            <w:lang w:val="fr-CH"/>
          </w:rPr>
          <w:t xml:space="preserve"> </w:t>
        </w:r>
        <w:proofErr w:type="spellStart"/>
        <w:r w:rsidRPr="00CD44FD">
          <w:rPr>
            <w:lang w:val="fr-CH"/>
          </w:rPr>
          <w:t>NtnTaiInfo</w:t>
        </w:r>
        <w:proofErr w:type="spellEnd"/>
      </w:ins>
    </w:p>
    <w:p w14:paraId="3F94A7A6" w14:textId="77777777" w:rsidR="001C3F31" w:rsidRDefault="001C3F31" w:rsidP="001C3F31">
      <w:pPr>
        <w:rPr>
          <w:ins w:id="29" w:author="CHJ" w:date="2024-04-04T15:20:00Z"/>
        </w:rPr>
      </w:pPr>
      <w:ins w:id="30" w:author="CHJ" w:date="2024-04-04T15:20:00Z">
        <w:r>
          <w:t xml:space="preserve">The </w:t>
        </w:r>
        <w:proofErr w:type="spellStart"/>
        <w:r>
          <w:t>NtnTaiInfo</w:t>
        </w:r>
        <w:proofErr w:type="spellEnd"/>
        <w:r>
          <w:t xml:space="preserve"> type is used to report the Tracking Area Identity from Non-Terrestrial Network. The </w:t>
        </w:r>
        <w:proofErr w:type="spellStart"/>
        <w:r>
          <w:t>NtnTaiInfo</w:t>
        </w:r>
        <w:proofErr w:type="spellEnd"/>
        <w:r>
          <w:t xml:space="preserve"> type is derived from the data present in the </w:t>
        </w:r>
        <w:proofErr w:type="spellStart"/>
        <w:r>
          <w:t>NtnTaiInfo</w:t>
        </w:r>
        <w:proofErr w:type="spellEnd"/>
        <w:r>
          <w:t xml:space="preserve"> type defined in TS 29.571 [17] clause 5.4.4.94.</w:t>
        </w:r>
      </w:ins>
    </w:p>
    <w:p w14:paraId="53AD41E6" w14:textId="4D669446" w:rsidR="001C3F31" w:rsidRDefault="001C3F31" w:rsidP="001C3F31">
      <w:pPr>
        <w:rPr>
          <w:ins w:id="31" w:author="CHJ" w:date="2024-04-04T15:20:00Z"/>
        </w:rPr>
      </w:pPr>
      <w:ins w:id="32" w:author="CHJ" w:date="2024-04-04T15:20:00Z">
        <w:r>
          <w:t xml:space="preserve">When the </w:t>
        </w:r>
        <w:proofErr w:type="spellStart"/>
        <w:r>
          <w:t>NtnTaiInfo</w:t>
        </w:r>
        <w:proofErr w:type="spellEnd"/>
        <w:r>
          <w:t xml:space="preserve"> type is present in a </w:t>
        </w:r>
        <w:proofErr w:type="spellStart"/>
        <w:r>
          <w:t>NRLocation</w:t>
        </w:r>
        <w:proofErr w:type="spellEnd"/>
        <w:r>
          <w:t xml:space="preserve"> structure, the TAI type shall be ignored.</w:t>
        </w:r>
      </w:ins>
    </w:p>
    <w:p w14:paraId="38C5FEA7" w14:textId="0A557916" w:rsidR="001C3F31" w:rsidRDefault="001C3F31" w:rsidP="001C3F31">
      <w:pPr>
        <w:rPr>
          <w:ins w:id="33" w:author="CHJ" w:date="2024-04-04T15:20:00Z"/>
        </w:rPr>
      </w:pPr>
      <w:ins w:id="34" w:author="CHJ" w:date="2024-04-04T15:20:00Z">
        <w:r>
          <w:t xml:space="preserve">Table 7.3.3.2.X-1 contains the details of the </w:t>
        </w:r>
        <w:proofErr w:type="spellStart"/>
        <w:r>
          <w:t>NtnTaiInfo</w:t>
        </w:r>
        <w:proofErr w:type="spellEnd"/>
        <w:r>
          <w:t xml:space="preserve"> type.</w:t>
        </w:r>
      </w:ins>
    </w:p>
    <w:p w14:paraId="1EC72E4D" w14:textId="0C12ED5A" w:rsidR="001C3F31" w:rsidRDefault="001C3F31" w:rsidP="001C3F31">
      <w:pPr>
        <w:pStyle w:val="TH"/>
        <w:rPr>
          <w:ins w:id="35" w:author="CHJ" w:date="2024-04-04T15:20:00Z"/>
        </w:rPr>
      </w:pPr>
      <w:ins w:id="36" w:author="CHJ" w:date="2024-04-04T15:20:00Z">
        <w:r>
          <w:lastRenderedPageBreak/>
          <w:t>Table 7.3.3.2.</w:t>
        </w:r>
      </w:ins>
      <w:ins w:id="37" w:author="CHJ" w:date="2024-04-04T15:21:00Z">
        <w:r>
          <w:t>X</w:t>
        </w:r>
      </w:ins>
      <w:ins w:id="38" w:author="CHJ" w:date="2024-04-04T15:20:00Z">
        <w:r>
          <w:t>-1</w:t>
        </w:r>
        <w:r w:rsidRPr="00760004">
          <w:t xml:space="preserve">: </w:t>
        </w:r>
        <w:r>
          <w:t xml:space="preserve">Structure of the </w:t>
        </w:r>
        <w:proofErr w:type="spellStart"/>
        <w:r>
          <w:t>NtnTaiInfo</w:t>
        </w:r>
        <w:proofErr w:type="spellEnd"/>
        <w:r>
          <w:t xml:space="preserve">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29"/>
        <w:gridCol w:w="851"/>
        <w:gridCol w:w="1134"/>
        <w:gridCol w:w="5812"/>
        <w:gridCol w:w="705"/>
      </w:tblGrid>
      <w:tr w:rsidR="001C3F31" w:rsidRPr="00760004" w14:paraId="16877B02" w14:textId="77777777" w:rsidTr="005150F4">
        <w:trPr>
          <w:jc w:val="center"/>
          <w:ins w:id="39" w:author="CHJ" w:date="2024-04-04T15:20:00Z"/>
        </w:trPr>
        <w:tc>
          <w:tcPr>
            <w:tcW w:w="1129" w:type="dxa"/>
          </w:tcPr>
          <w:p w14:paraId="5A480D72" w14:textId="77777777" w:rsidR="001C3F31" w:rsidRPr="00760004" w:rsidRDefault="001C3F31" w:rsidP="005150F4">
            <w:pPr>
              <w:pStyle w:val="TAH"/>
              <w:rPr>
                <w:ins w:id="40" w:author="CHJ" w:date="2024-04-04T15:20:00Z"/>
              </w:rPr>
            </w:pPr>
            <w:ins w:id="41" w:author="CHJ" w:date="2024-04-04T15:20:00Z">
              <w:r w:rsidRPr="00760004">
                <w:t>Field name</w:t>
              </w:r>
            </w:ins>
          </w:p>
        </w:tc>
        <w:tc>
          <w:tcPr>
            <w:tcW w:w="851" w:type="dxa"/>
          </w:tcPr>
          <w:p w14:paraId="1938C793" w14:textId="77777777" w:rsidR="001C3F31" w:rsidRPr="00760004" w:rsidRDefault="001C3F31" w:rsidP="005150F4">
            <w:pPr>
              <w:pStyle w:val="TAH"/>
              <w:rPr>
                <w:ins w:id="42" w:author="CHJ" w:date="2024-04-04T15:20:00Z"/>
              </w:rPr>
            </w:pPr>
            <w:ins w:id="43" w:author="CHJ" w:date="2024-04-04T15:20:00Z">
              <w:r>
                <w:t>Type</w:t>
              </w:r>
            </w:ins>
          </w:p>
        </w:tc>
        <w:tc>
          <w:tcPr>
            <w:tcW w:w="1134" w:type="dxa"/>
          </w:tcPr>
          <w:p w14:paraId="324D213A" w14:textId="77777777" w:rsidR="001C3F31" w:rsidRPr="00760004" w:rsidRDefault="001C3F31" w:rsidP="005150F4">
            <w:pPr>
              <w:pStyle w:val="TAH"/>
              <w:rPr>
                <w:ins w:id="44" w:author="CHJ" w:date="2024-04-04T15:20:00Z"/>
              </w:rPr>
            </w:pPr>
            <w:ins w:id="45" w:author="CHJ" w:date="2024-04-04T15:20:00Z">
              <w:r>
                <w:t>Cardinality</w:t>
              </w:r>
            </w:ins>
          </w:p>
        </w:tc>
        <w:tc>
          <w:tcPr>
            <w:tcW w:w="5812" w:type="dxa"/>
          </w:tcPr>
          <w:p w14:paraId="54008B35" w14:textId="77777777" w:rsidR="001C3F31" w:rsidRPr="00760004" w:rsidRDefault="001C3F31" w:rsidP="005150F4">
            <w:pPr>
              <w:pStyle w:val="TAH"/>
              <w:rPr>
                <w:ins w:id="46" w:author="CHJ" w:date="2024-04-04T15:20:00Z"/>
              </w:rPr>
            </w:pPr>
            <w:ins w:id="47" w:author="CHJ" w:date="2024-04-04T15:20:00Z">
              <w:r w:rsidRPr="00760004">
                <w:t>Description</w:t>
              </w:r>
            </w:ins>
          </w:p>
        </w:tc>
        <w:tc>
          <w:tcPr>
            <w:tcW w:w="705" w:type="dxa"/>
          </w:tcPr>
          <w:p w14:paraId="33E941A1" w14:textId="77777777" w:rsidR="001C3F31" w:rsidRPr="00760004" w:rsidRDefault="001C3F31" w:rsidP="005150F4">
            <w:pPr>
              <w:pStyle w:val="TAH"/>
              <w:rPr>
                <w:ins w:id="48" w:author="CHJ" w:date="2024-04-04T15:20:00Z"/>
              </w:rPr>
            </w:pPr>
            <w:ins w:id="49" w:author="CHJ" w:date="2024-04-04T15:20:00Z">
              <w:r w:rsidRPr="00760004">
                <w:t>M/C/O</w:t>
              </w:r>
            </w:ins>
          </w:p>
        </w:tc>
      </w:tr>
      <w:tr w:rsidR="001C3F31" w:rsidRPr="00760004" w14:paraId="5C056087" w14:textId="77777777" w:rsidTr="005150F4">
        <w:trPr>
          <w:jc w:val="center"/>
          <w:ins w:id="50" w:author="CHJ" w:date="2024-04-04T15:20:00Z"/>
        </w:trPr>
        <w:tc>
          <w:tcPr>
            <w:tcW w:w="1129" w:type="dxa"/>
          </w:tcPr>
          <w:p w14:paraId="6686B412" w14:textId="77777777" w:rsidR="001C3F31" w:rsidRPr="00760004" w:rsidRDefault="001C3F31" w:rsidP="005150F4">
            <w:pPr>
              <w:pStyle w:val="TAL"/>
              <w:rPr>
                <w:ins w:id="51" w:author="CHJ" w:date="2024-04-04T15:20:00Z"/>
              </w:rPr>
            </w:pPr>
            <w:proofErr w:type="spellStart"/>
            <w:ins w:id="52" w:author="CHJ" w:date="2024-04-04T15:20:00Z">
              <w:r>
                <w:t>pLMNID</w:t>
              </w:r>
              <w:proofErr w:type="spellEnd"/>
            </w:ins>
          </w:p>
        </w:tc>
        <w:tc>
          <w:tcPr>
            <w:tcW w:w="851" w:type="dxa"/>
          </w:tcPr>
          <w:p w14:paraId="58B70728" w14:textId="77777777" w:rsidR="001C3F31" w:rsidRPr="002C2C01" w:rsidRDefault="001C3F31" w:rsidP="005150F4">
            <w:pPr>
              <w:pStyle w:val="TAL"/>
              <w:rPr>
                <w:ins w:id="53" w:author="CHJ" w:date="2024-04-04T15:20:00Z"/>
                <w:rFonts w:cs="Arial"/>
                <w:szCs w:val="18"/>
                <w:lang w:val="fr-FR"/>
              </w:rPr>
            </w:pPr>
            <w:ins w:id="54" w:author="CHJ" w:date="2024-04-04T15:20:00Z">
              <w:r>
                <w:rPr>
                  <w:rFonts w:cs="Arial"/>
                  <w:szCs w:val="18"/>
                  <w:lang w:val="fr-FR"/>
                </w:rPr>
                <w:t>PLMNID</w:t>
              </w:r>
            </w:ins>
          </w:p>
        </w:tc>
        <w:tc>
          <w:tcPr>
            <w:tcW w:w="1134" w:type="dxa"/>
          </w:tcPr>
          <w:p w14:paraId="009A6399" w14:textId="77777777" w:rsidR="001C3F31" w:rsidRPr="002C2C01" w:rsidRDefault="001C3F31" w:rsidP="005150F4">
            <w:pPr>
              <w:pStyle w:val="TAL"/>
              <w:jc w:val="center"/>
              <w:rPr>
                <w:ins w:id="55" w:author="CHJ" w:date="2024-04-04T15:20:00Z"/>
                <w:rFonts w:cs="Arial"/>
                <w:szCs w:val="18"/>
                <w:lang w:val="fr-FR"/>
              </w:rPr>
            </w:pPr>
            <w:ins w:id="56" w:author="CHJ" w:date="2024-04-04T15:20:00Z">
              <w:r>
                <w:rPr>
                  <w:rFonts w:cs="Arial"/>
                  <w:szCs w:val="18"/>
                  <w:lang w:val="fr-FR"/>
                </w:rPr>
                <w:t>1</w:t>
              </w:r>
            </w:ins>
          </w:p>
        </w:tc>
        <w:tc>
          <w:tcPr>
            <w:tcW w:w="5812" w:type="dxa"/>
          </w:tcPr>
          <w:p w14:paraId="3DEBA4CC" w14:textId="77777777" w:rsidR="001C3F31" w:rsidRPr="004C4F20" w:rsidRDefault="001C3F31" w:rsidP="005150F4">
            <w:pPr>
              <w:pStyle w:val="TAL"/>
              <w:rPr>
                <w:ins w:id="57" w:author="CHJ" w:date="2024-04-04T15:20:00Z"/>
                <w:rFonts w:cs="Arial"/>
                <w:szCs w:val="18"/>
              </w:rPr>
            </w:pPr>
            <w:ins w:id="58" w:author="CHJ" w:date="2024-04-04T15:20:00Z">
              <w:r>
                <w:rPr>
                  <w:rFonts w:cs="Arial"/>
                  <w:szCs w:val="18"/>
                </w:rPr>
                <w:t>UE’s serving PLMN Identity.</w:t>
              </w:r>
            </w:ins>
          </w:p>
        </w:tc>
        <w:tc>
          <w:tcPr>
            <w:tcW w:w="705" w:type="dxa"/>
          </w:tcPr>
          <w:p w14:paraId="141DF324" w14:textId="77777777" w:rsidR="001C3F31" w:rsidRPr="00760004" w:rsidRDefault="001C3F31" w:rsidP="005150F4">
            <w:pPr>
              <w:pStyle w:val="TAL"/>
              <w:jc w:val="center"/>
              <w:rPr>
                <w:ins w:id="59" w:author="CHJ" w:date="2024-04-04T15:20:00Z"/>
              </w:rPr>
            </w:pPr>
            <w:ins w:id="60" w:author="CHJ" w:date="2024-04-04T15:20:00Z">
              <w:r>
                <w:t>M</w:t>
              </w:r>
            </w:ins>
          </w:p>
        </w:tc>
      </w:tr>
      <w:tr w:rsidR="001C3F31" w:rsidRPr="00760004" w14:paraId="12D07F20" w14:textId="77777777" w:rsidTr="005150F4">
        <w:trPr>
          <w:jc w:val="center"/>
          <w:ins w:id="61" w:author="CHJ" w:date="2024-04-04T15:20:00Z"/>
        </w:trPr>
        <w:tc>
          <w:tcPr>
            <w:tcW w:w="1129" w:type="dxa"/>
          </w:tcPr>
          <w:p w14:paraId="5554FA93" w14:textId="77777777" w:rsidR="001C3F31" w:rsidRDefault="001C3F31" w:rsidP="005150F4">
            <w:pPr>
              <w:pStyle w:val="TAL"/>
              <w:rPr>
                <w:ins w:id="62" w:author="CHJ" w:date="2024-04-04T15:20:00Z"/>
              </w:rPr>
            </w:pPr>
            <w:proofErr w:type="spellStart"/>
            <w:ins w:id="63" w:author="CHJ" w:date="2024-04-04T15:20:00Z">
              <w:r>
                <w:t>tacList</w:t>
              </w:r>
              <w:proofErr w:type="spellEnd"/>
            </w:ins>
          </w:p>
        </w:tc>
        <w:tc>
          <w:tcPr>
            <w:tcW w:w="851" w:type="dxa"/>
          </w:tcPr>
          <w:p w14:paraId="381DC9F2" w14:textId="77777777" w:rsidR="001C3F31" w:rsidRDefault="001C3F31" w:rsidP="005150F4">
            <w:pPr>
              <w:pStyle w:val="TAL"/>
              <w:rPr>
                <w:ins w:id="64" w:author="CHJ" w:date="2024-04-04T15:20:00Z"/>
                <w:rFonts w:cs="Arial"/>
                <w:szCs w:val="18"/>
                <w:lang w:val="fr-FR"/>
              </w:rPr>
            </w:pPr>
            <w:proofErr w:type="spellStart"/>
            <w:ins w:id="65" w:author="CHJ" w:date="2024-04-04T15:20:00Z">
              <w:r>
                <w:rPr>
                  <w:rFonts w:cs="Arial"/>
                  <w:szCs w:val="18"/>
                  <w:lang w:val="fr-FR"/>
                </w:rPr>
                <w:t>TACList</w:t>
              </w:r>
              <w:proofErr w:type="spellEnd"/>
            </w:ins>
          </w:p>
        </w:tc>
        <w:tc>
          <w:tcPr>
            <w:tcW w:w="1134" w:type="dxa"/>
          </w:tcPr>
          <w:p w14:paraId="69D91C02" w14:textId="77777777" w:rsidR="001C3F31" w:rsidRDefault="001C3F31" w:rsidP="005150F4">
            <w:pPr>
              <w:pStyle w:val="TAL"/>
              <w:jc w:val="center"/>
              <w:rPr>
                <w:ins w:id="66" w:author="CHJ" w:date="2024-04-04T15:20:00Z"/>
                <w:rFonts w:cs="Arial"/>
                <w:szCs w:val="18"/>
                <w:lang w:val="fr-FR"/>
              </w:rPr>
            </w:pPr>
            <w:proofErr w:type="gramStart"/>
            <w:ins w:id="67" w:author="CHJ" w:date="2024-04-04T15:20:00Z">
              <w:r>
                <w:rPr>
                  <w:rFonts w:cs="Arial"/>
                  <w:szCs w:val="18"/>
                  <w:lang w:val="fr-FR"/>
                </w:rPr>
                <w:t>1..N</w:t>
              </w:r>
              <w:proofErr w:type="gramEnd"/>
            </w:ins>
          </w:p>
        </w:tc>
        <w:tc>
          <w:tcPr>
            <w:tcW w:w="5812" w:type="dxa"/>
          </w:tcPr>
          <w:p w14:paraId="4914636D" w14:textId="77777777" w:rsidR="001C3F31" w:rsidRDefault="001C3F31" w:rsidP="005150F4">
            <w:pPr>
              <w:pStyle w:val="TAL"/>
              <w:rPr>
                <w:ins w:id="68" w:author="CHJ" w:date="2024-04-04T15:20:00Z"/>
                <w:rFonts w:cs="Arial"/>
                <w:szCs w:val="18"/>
              </w:rPr>
            </w:pPr>
            <w:ins w:id="69" w:author="CHJ" w:date="2024-04-04T15:20:00Z">
              <w:r>
                <w:t>TAC list received from satellite NG-</w:t>
              </w:r>
              <w:r>
                <w:rPr>
                  <w:rFonts w:hint="eastAsia"/>
                  <w:lang w:eastAsia="zh-CN"/>
                </w:rPr>
                <w:t>RAN</w:t>
              </w:r>
              <w:r>
                <w:rPr>
                  <w:lang w:eastAsia="zh-CN"/>
                </w:rPr>
                <w:t xml:space="preserve"> </w:t>
              </w:r>
              <w:r w:rsidRPr="00FB20AB">
                <w:rPr>
                  <w:lang w:eastAsia="zh-CN"/>
                </w:rPr>
                <w:t>without the forbidden TAIs for the UE</w:t>
              </w:r>
              <w:r>
                <w:rPr>
                  <w:lang w:eastAsia="zh-CN"/>
                </w:rPr>
                <w:t>.</w:t>
              </w:r>
            </w:ins>
          </w:p>
        </w:tc>
        <w:tc>
          <w:tcPr>
            <w:tcW w:w="705" w:type="dxa"/>
          </w:tcPr>
          <w:p w14:paraId="2E371940" w14:textId="77777777" w:rsidR="001C3F31" w:rsidRDefault="001C3F31" w:rsidP="005150F4">
            <w:pPr>
              <w:pStyle w:val="TAL"/>
              <w:jc w:val="center"/>
              <w:rPr>
                <w:ins w:id="70" w:author="CHJ" w:date="2024-04-04T15:20:00Z"/>
              </w:rPr>
            </w:pPr>
            <w:ins w:id="71" w:author="CHJ" w:date="2024-04-04T15:20:00Z">
              <w:r>
                <w:t>M</w:t>
              </w:r>
            </w:ins>
          </w:p>
        </w:tc>
      </w:tr>
      <w:tr w:rsidR="001C3F31" w:rsidRPr="00760004" w14:paraId="24D28319" w14:textId="77777777" w:rsidTr="005150F4">
        <w:trPr>
          <w:jc w:val="center"/>
          <w:ins w:id="72" w:author="CHJ" w:date="2024-04-04T15:20:00Z"/>
        </w:trPr>
        <w:tc>
          <w:tcPr>
            <w:tcW w:w="1129" w:type="dxa"/>
          </w:tcPr>
          <w:p w14:paraId="63A99E0E" w14:textId="77777777" w:rsidR="001C3F31" w:rsidRDefault="001C3F31" w:rsidP="005150F4">
            <w:pPr>
              <w:pStyle w:val="TAL"/>
              <w:rPr>
                <w:ins w:id="73" w:author="CHJ" w:date="2024-04-04T15:20:00Z"/>
              </w:rPr>
            </w:pPr>
            <w:proofErr w:type="spellStart"/>
            <w:ins w:id="74" w:author="CHJ" w:date="2024-04-04T15:20:00Z">
              <w:r>
                <w:t>derivedTac</w:t>
              </w:r>
              <w:proofErr w:type="spellEnd"/>
            </w:ins>
          </w:p>
        </w:tc>
        <w:tc>
          <w:tcPr>
            <w:tcW w:w="851" w:type="dxa"/>
          </w:tcPr>
          <w:p w14:paraId="7D215819" w14:textId="77777777" w:rsidR="001C3F31" w:rsidRDefault="001C3F31" w:rsidP="005150F4">
            <w:pPr>
              <w:pStyle w:val="TAL"/>
              <w:rPr>
                <w:ins w:id="75" w:author="CHJ" w:date="2024-04-04T15:20:00Z"/>
                <w:rFonts w:cs="Arial"/>
                <w:szCs w:val="18"/>
                <w:lang w:val="fr-FR"/>
              </w:rPr>
            </w:pPr>
            <w:ins w:id="76" w:author="CHJ" w:date="2024-04-04T15:20:00Z">
              <w:r>
                <w:rPr>
                  <w:rFonts w:cs="Arial"/>
                  <w:szCs w:val="18"/>
                  <w:lang w:val="fr-FR"/>
                </w:rPr>
                <w:t>TAC</w:t>
              </w:r>
            </w:ins>
          </w:p>
        </w:tc>
        <w:tc>
          <w:tcPr>
            <w:tcW w:w="1134" w:type="dxa"/>
          </w:tcPr>
          <w:p w14:paraId="033DAF32" w14:textId="77777777" w:rsidR="001C3F31" w:rsidRDefault="001C3F31" w:rsidP="005150F4">
            <w:pPr>
              <w:pStyle w:val="TAL"/>
              <w:jc w:val="center"/>
              <w:rPr>
                <w:ins w:id="77" w:author="CHJ" w:date="2024-04-04T15:20:00Z"/>
                <w:rFonts w:cs="Arial"/>
                <w:szCs w:val="18"/>
                <w:lang w:val="fr-FR"/>
              </w:rPr>
            </w:pPr>
            <w:ins w:id="78" w:author="CHJ" w:date="2024-04-04T15:20:00Z">
              <w:r>
                <w:rPr>
                  <w:rFonts w:cs="Arial"/>
                  <w:szCs w:val="18"/>
                  <w:lang w:val="fr-FR"/>
                </w:rPr>
                <w:t>0..1</w:t>
              </w:r>
            </w:ins>
          </w:p>
        </w:tc>
        <w:tc>
          <w:tcPr>
            <w:tcW w:w="5812" w:type="dxa"/>
          </w:tcPr>
          <w:p w14:paraId="7076CB3B" w14:textId="696FA701" w:rsidR="001C3F31" w:rsidRDefault="001C3F31" w:rsidP="005150F4">
            <w:pPr>
              <w:pStyle w:val="TAL"/>
              <w:rPr>
                <w:ins w:id="79" w:author="CHJ" w:date="2024-04-04T15:20:00Z"/>
                <w:rFonts w:cs="Arial"/>
                <w:szCs w:val="18"/>
              </w:rPr>
            </w:pPr>
            <w:ins w:id="80" w:author="CHJ" w:date="2024-04-04T15:20:00Z">
              <w:r>
                <w:t xml:space="preserve">May be present if </w:t>
              </w:r>
            </w:ins>
            <w:ins w:id="81" w:author="CHJ" w:date="2024-04-04T15:24:00Z">
              <w:r w:rsidR="002C7DB2">
                <w:t xml:space="preserve">the </w:t>
              </w:r>
            </w:ins>
            <w:ins w:id="82" w:author="CHJ" w:date="2024-04-04T15:20:00Z">
              <w:r>
                <w:t>derived TAC is received from satellite NG-</w:t>
              </w:r>
              <w:r>
                <w:rPr>
                  <w:rFonts w:hint="eastAsia"/>
                  <w:lang w:eastAsia="zh-CN"/>
                </w:rPr>
                <w:t>RAN</w:t>
              </w:r>
              <w:r>
                <w:rPr>
                  <w:lang w:eastAsia="zh-CN"/>
                </w:rPr>
                <w:t>.</w:t>
              </w:r>
            </w:ins>
          </w:p>
        </w:tc>
        <w:tc>
          <w:tcPr>
            <w:tcW w:w="705" w:type="dxa"/>
          </w:tcPr>
          <w:p w14:paraId="185F8DE0" w14:textId="77777777" w:rsidR="001C3F31" w:rsidRDefault="001C3F31" w:rsidP="005150F4">
            <w:pPr>
              <w:pStyle w:val="TAL"/>
              <w:jc w:val="center"/>
              <w:rPr>
                <w:ins w:id="83" w:author="CHJ" w:date="2024-04-04T15:20:00Z"/>
              </w:rPr>
            </w:pPr>
            <w:ins w:id="84" w:author="CHJ" w:date="2024-04-04T15:20:00Z">
              <w:r>
                <w:t>C</w:t>
              </w:r>
            </w:ins>
          </w:p>
        </w:tc>
      </w:tr>
    </w:tbl>
    <w:p w14:paraId="7F676C70" w14:textId="3DB813BA" w:rsidR="00600FF6" w:rsidRDefault="00600FF6">
      <w:pPr>
        <w:rPr>
          <w:noProof/>
        </w:rPr>
      </w:pPr>
    </w:p>
    <w:p w14:paraId="293881FA" w14:textId="39354A6B" w:rsidR="00600FF6" w:rsidRDefault="00600FF6" w:rsidP="00600FF6">
      <w:pPr>
        <w:jc w:val="center"/>
        <w:rPr>
          <w:noProof/>
          <w:color w:val="7030A0"/>
          <w:sz w:val="36"/>
          <w:szCs w:val="36"/>
        </w:rPr>
      </w:pPr>
      <w:r>
        <w:rPr>
          <w:noProof/>
          <w:color w:val="7030A0"/>
          <w:sz w:val="36"/>
          <w:szCs w:val="36"/>
        </w:rPr>
        <w:t xml:space="preserve">** End of Second Change </w:t>
      </w:r>
      <w:r w:rsidR="00CD44FD">
        <w:rPr>
          <w:noProof/>
          <w:color w:val="7030A0"/>
          <w:sz w:val="36"/>
          <w:szCs w:val="36"/>
        </w:rPr>
        <w:t>– Main Document</w:t>
      </w:r>
      <w:r w:rsidR="00CD44FD">
        <w:rPr>
          <w:noProof/>
          <w:color w:val="7030A0"/>
          <w:sz w:val="36"/>
          <w:szCs w:val="36"/>
        </w:rPr>
        <w:t xml:space="preserve"> </w:t>
      </w:r>
      <w:r>
        <w:rPr>
          <w:noProof/>
          <w:color w:val="7030A0"/>
          <w:sz w:val="36"/>
          <w:szCs w:val="36"/>
        </w:rPr>
        <w:t>**</w:t>
      </w:r>
    </w:p>
    <w:p w14:paraId="7A21E255" w14:textId="77777777" w:rsidR="00600FF6" w:rsidRDefault="00600FF6" w:rsidP="00600FF6">
      <w:pPr>
        <w:jc w:val="center"/>
        <w:rPr>
          <w:noProof/>
        </w:rPr>
      </w:pPr>
    </w:p>
    <w:p w14:paraId="77DF2065" w14:textId="7414B917" w:rsidR="00600FF6" w:rsidRDefault="00600FF6" w:rsidP="00600FF6">
      <w:pPr>
        <w:jc w:val="center"/>
        <w:rPr>
          <w:noProof/>
        </w:rPr>
      </w:pPr>
      <w:r>
        <w:rPr>
          <w:noProof/>
          <w:color w:val="7030A0"/>
          <w:sz w:val="36"/>
          <w:szCs w:val="36"/>
        </w:rPr>
        <w:t xml:space="preserve">** Third Change </w:t>
      </w:r>
      <w:r w:rsidR="00CD44FD">
        <w:rPr>
          <w:noProof/>
          <w:color w:val="7030A0"/>
          <w:sz w:val="36"/>
          <w:szCs w:val="36"/>
        </w:rPr>
        <w:t>- Attachment</w:t>
      </w:r>
      <w:r>
        <w:rPr>
          <w:noProof/>
          <w:color w:val="7030A0"/>
          <w:sz w:val="36"/>
          <w:szCs w:val="36"/>
        </w:rPr>
        <w:t>**</w:t>
      </w:r>
    </w:p>
    <w:p w14:paraId="586D0A16"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diff --git a/33128/r18/TS33128Payloads.asn b/33128/r18/TS33128Payloads.asn</w:t>
      </w:r>
    </w:p>
    <w:p w14:paraId="6A28DDA2"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index 3c66b8de17eda334c41d996c8d2229a001d4d82c..a1871068675b3a82e9f7778a777a7c3ea3c198c8 100644</w:t>
      </w:r>
    </w:p>
    <w:p w14:paraId="3CCB826B"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a/33128/r18/TS33128Payloads.asn</w:t>
      </w:r>
    </w:p>
    <w:p w14:paraId="6657124B"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b/33128/r18/TS33128Payloads.asn</w:t>
      </w:r>
    </w:p>
    <w:p w14:paraId="3565B5C4"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-6544,7 +6544,8 @@ </w:t>
      </w:r>
      <w:proofErr w:type="spellStart"/>
      <w:proofErr w:type="gramStart"/>
      <w:r w:rsidRPr="006D6996">
        <w:rPr>
          <w:rFonts w:ascii="Courier New" w:hAnsi="Courier New" w:cs="Courier New"/>
          <w:lang w:val="en-US"/>
        </w:rPr>
        <w:t>NRLocation</w:t>
      </w:r>
      <w:proofErr w:type="spellEnd"/>
      <w:r w:rsidRPr="006D6996">
        <w:rPr>
          <w:rFonts w:ascii="Courier New" w:hAnsi="Courier New" w:cs="Courier New"/>
          <w:lang w:val="en-US"/>
        </w:rPr>
        <w:t xml:space="preserve"> ::=</w:t>
      </w:r>
      <w:proofErr w:type="gramEnd"/>
      <w:r w:rsidRPr="006D6996">
        <w:rPr>
          <w:rFonts w:ascii="Courier New" w:hAnsi="Courier New" w:cs="Courier New"/>
          <w:lang w:val="en-US"/>
        </w:rPr>
        <w:t xml:space="preserve"> SEQUENCE</w:t>
      </w:r>
    </w:p>
    <w:p w14:paraId="19FAF6F9"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geodeticInformation</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6] UTF8String OPTIONAL,</w:t>
      </w:r>
    </w:p>
    <w:p w14:paraId="4BE16EF8"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globalGNbID</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 xml:space="preserve">7] </w:t>
      </w:r>
      <w:proofErr w:type="spellStart"/>
      <w:r w:rsidRPr="006D6996">
        <w:rPr>
          <w:rFonts w:ascii="Courier New" w:hAnsi="Courier New" w:cs="Courier New"/>
          <w:lang w:val="en-US"/>
        </w:rPr>
        <w:t>GlobalRANNodeID</w:t>
      </w:r>
      <w:proofErr w:type="spellEnd"/>
      <w:r w:rsidRPr="006D6996">
        <w:rPr>
          <w:rFonts w:ascii="Courier New" w:hAnsi="Courier New" w:cs="Courier New"/>
          <w:lang w:val="en-US"/>
        </w:rPr>
        <w:t xml:space="preserve"> OPTIONAL,</w:t>
      </w:r>
    </w:p>
    <w:p w14:paraId="226B08FF" w14:textId="77777777" w:rsidR="000F2DA5" w:rsidRPr="002B00D9" w:rsidRDefault="000F2DA5" w:rsidP="000F2DA5">
      <w:pPr>
        <w:pStyle w:val="Textebrut"/>
        <w:rPr>
          <w:rFonts w:ascii="Courier New" w:hAnsi="Courier New" w:cs="Courier New"/>
        </w:rPr>
      </w:pPr>
      <w:r w:rsidRPr="006D6996">
        <w:rPr>
          <w:rFonts w:ascii="Courier New" w:hAnsi="Courier New" w:cs="Courier New"/>
          <w:lang w:val="en-US"/>
        </w:rPr>
        <w:t xml:space="preserve">     </w:t>
      </w:r>
      <w:proofErr w:type="spellStart"/>
      <w:proofErr w:type="gramStart"/>
      <w:r w:rsidRPr="002B00D9">
        <w:rPr>
          <w:rFonts w:ascii="Courier New" w:hAnsi="Courier New" w:cs="Courier New"/>
        </w:rPr>
        <w:t>cellSiteInformation</w:t>
      </w:r>
      <w:proofErr w:type="spellEnd"/>
      <w:proofErr w:type="gramEnd"/>
      <w:r w:rsidRPr="002B00D9">
        <w:rPr>
          <w:rFonts w:ascii="Courier New" w:hAnsi="Courier New" w:cs="Courier New"/>
        </w:rPr>
        <w:t xml:space="preserve">         [8] </w:t>
      </w:r>
      <w:proofErr w:type="spellStart"/>
      <w:r w:rsidRPr="002B00D9">
        <w:rPr>
          <w:rFonts w:ascii="Courier New" w:hAnsi="Courier New" w:cs="Courier New"/>
        </w:rPr>
        <w:t>CellSiteInformation</w:t>
      </w:r>
      <w:proofErr w:type="spellEnd"/>
      <w:r w:rsidRPr="002B00D9">
        <w:rPr>
          <w:rFonts w:ascii="Courier New" w:hAnsi="Courier New" w:cs="Courier New"/>
        </w:rPr>
        <w:t xml:space="preserve"> OPTIONAL,</w:t>
      </w:r>
    </w:p>
    <w:p w14:paraId="7F44DD7F" w14:textId="77777777" w:rsidR="000F2DA5" w:rsidRPr="002B00D9" w:rsidRDefault="000F2DA5" w:rsidP="000F2DA5">
      <w:pPr>
        <w:pStyle w:val="Textebrut"/>
        <w:rPr>
          <w:rFonts w:ascii="Courier New" w:hAnsi="Courier New" w:cs="Courier New"/>
        </w:rPr>
      </w:pPr>
      <w:r w:rsidRPr="002B00D9">
        <w:rPr>
          <w:rFonts w:ascii="Courier New" w:hAnsi="Courier New" w:cs="Courier New"/>
        </w:rPr>
        <w:t xml:space="preserve">-    </w:t>
      </w:r>
      <w:proofErr w:type="spellStart"/>
      <w:r w:rsidRPr="002B00D9">
        <w:rPr>
          <w:rFonts w:ascii="Courier New" w:hAnsi="Courier New" w:cs="Courier New"/>
        </w:rPr>
        <w:t>ignoreNCGI</w:t>
      </w:r>
      <w:proofErr w:type="spellEnd"/>
      <w:r w:rsidRPr="002B00D9">
        <w:rPr>
          <w:rFonts w:ascii="Courier New" w:hAnsi="Courier New" w:cs="Courier New"/>
        </w:rPr>
        <w:t xml:space="preserve">               </w:t>
      </w:r>
      <w:proofErr w:type="gramStart"/>
      <w:r w:rsidRPr="002B00D9">
        <w:rPr>
          <w:rFonts w:ascii="Courier New" w:hAnsi="Courier New" w:cs="Courier New"/>
        </w:rPr>
        <w:t xml:space="preserve">   [</w:t>
      </w:r>
      <w:proofErr w:type="gramEnd"/>
      <w:r w:rsidRPr="002B00D9">
        <w:rPr>
          <w:rFonts w:ascii="Courier New" w:hAnsi="Courier New" w:cs="Courier New"/>
        </w:rPr>
        <w:t>9] BOOLEAN OPTIONAL</w:t>
      </w:r>
    </w:p>
    <w:p w14:paraId="0FF2608E"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ignoreNCGI</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9] BOOLEAN OPTIONAL,</w:t>
      </w:r>
    </w:p>
    <w:p w14:paraId="606ECE2C"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ntnTaiInfo</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 xml:space="preserve">10] </w:t>
      </w:r>
      <w:proofErr w:type="spellStart"/>
      <w:r w:rsidRPr="006D6996">
        <w:rPr>
          <w:rFonts w:ascii="Courier New" w:hAnsi="Courier New" w:cs="Courier New"/>
          <w:lang w:val="en-US"/>
        </w:rPr>
        <w:t>NtnTaiInfo</w:t>
      </w:r>
      <w:proofErr w:type="spellEnd"/>
      <w:r w:rsidRPr="006D6996">
        <w:rPr>
          <w:rFonts w:ascii="Courier New" w:hAnsi="Courier New" w:cs="Courier New"/>
          <w:lang w:val="en-US"/>
        </w:rPr>
        <w:t xml:space="preserve"> OPTIONAL</w:t>
      </w:r>
    </w:p>
    <w:p w14:paraId="15E85CBB"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
    <w:p w14:paraId="0E3A373F"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
    <w:p w14:paraId="6A662009"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 TS 29.571 [17], clause 5.4.4.10</w:t>
      </w:r>
    </w:p>
    <w:p w14:paraId="6AE7E34A"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-6673,6 +6674,13 @@ </w:t>
      </w:r>
      <w:proofErr w:type="gramStart"/>
      <w:r w:rsidRPr="006D6996">
        <w:rPr>
          <w:rFonts w:ascii="Courier New" w:hAnsi="Courier New" w:cs="Courier New"/>
          <w:lang w:val="en-US"/>
        </w:rPr>
        <w:t>RAI ::=</w:t>
      </w:r>
      <w:proofErr w:type="gramEnd"/>
      <w:r w:rsidRPr="006D6996">
        <w:rPr>
          <w:rFonts w:ascii="Courier New" w:hAnsi="Courier New" w:cs="Courier New"/>
          <w:lang w:val="en-US"/>
        </w:rPr>
        <w:t xml:space="preserve"> SEQUENCE</w:t>
      </w:r>
    </w:p>
    <w:p w14:paraId="5D078EE8"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
    <w:p w14:paraId="06025265"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gramStart"/>
      <w:r w:rsidRPr="006D6996">
        <w:rPr>
          <w:rFonts w:ascii="Courier New" w:hAnsi="Courier New" w:cs="Courier New"/>
          <w:lang w:val="en-US"/>
        </w:rPr>
        <w:t>RAC ::=</w:t>
      </w:r>
      <w:proofErr w:type="gramEnd"/>
      <w:r w:rsidRPr="006D6996">
        <w:rPr>
          <w:rFonts w:ascii="Courier New" w:hAnsi="Courier New" w:cs="Courier New"/>
          <w:lang w:val="en-US"/>
        </w:rPr>
        <w:t xml:space="preserve"> OCTET STRING (SIZE(2))</w:t>
      </w:r>
    </w:p>
    <w:p w14:paraId="221FA6B0"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
    <w:p w14:paraId="334A780B"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w:t>
      </w:r>
      <w:proofErr w:type="spellStart"/>
      <w:proofErr w:type="gramStart"/>
      <w:r w:rsidRPr="006D6996">
        <w:rPr>
          <w:rFonts w:ascii="Courier New" w:hAnsi="Courier New" w:cs="Courier New"/>
          <w:lang w:val="en-US"/>
        </w:rPr>
        <w:t>NtnTaiInfo</w:t>
      </w:r>
      <w:proofErr w:type="spellEnd"/>
      <w:r w:rsidRPr="006D6996">
        <w:rPr>
          <w:rFonts w:ascii="Courier New" w:hAnsi="Courier New" w:cs="Courier New"/>
          <w:lang w:val="en-US"/>
        </w:rPr>
        <w:t xml:space="preserve"> ::=</w:t>
      </w:r>
      <w:proofErr w:type="gramEnd"/>
      <w:r w:rsidRPr="006D6996">
        <w:rPr>
          <w:rFonts w:ascii="Courier New" w:hAnsi="Courier New" w:cs="Courier New"/>
          <w:lang w:val="en-US"/>
        </w:rPr>
        <w:t xml:space="preserve"> SEQUENCE</w:t>
      </w:r>
    </w:p>
    <w:p w14:paraId="4AEC0A1F"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w:t>
      </w:r>
    </w:p>
    <w:p w14:paraId="5C4D3614"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pLMN</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1] PLMNID,</w:t>
      </w:r>
    </w:p>
    <w:p w14:paraId="19208FE9"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tACList</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 xml:space="preserve">2] </w:t>
      </w:r>
      <w:proofErr w:type="spellStart"/>
      <w:r w:rsidRPr="006D6996">
        <w:rPr>
          <w:rFonts w:ascii="Courier New" w:hAnsi="Courier New" w:cs="Courier New"/>
          <w:lang w:val="en-US"/>
        </w:rPr>
        <w:t>TACList</w:t>
      </w:r>
      <w:proofErr w:type="spellEnd"/>
      <w:r w:rsidRPr="006D6996">
        <w:rPr>
          <w:rFonts w:ascii="Courier New" w:hAnsi="Courier New" w:cs="Courier New"/>
          <w:lang w:val="en-US"/>
        </w:rPr>
        <w:t>,</w:t>
      </w:r>
    </w:p>
    <w:p w14:paraId="113D8DAD"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w:t>
      </w:r>
      <w:proofErr w:type="spellStart"/>
      <w:r w:rsidRPr="006D6996">
        <w:rPr>
          <w:rFonts w:ascii="Courier New" w:hAnsi="Courier New" w:cs="Courier New"/>
          <w:lang w:val="en-US"/>
        </w:rPr>
        <w:t>derivedTAC</w:t>
      </w:r>
      <w:proofErr w:type="spellEnd"/>
      <w:r w:rsidRPr="006D6996">
        <w:rPr>
          <w:rFonts w:ascii="Courier New" w:hAnsi="Courier New" w:cs="Courier New"/>
          <w:lang w:val="en-US"/>
        </w:rPr>
        <w:t xml:space="preserve">               </w:t>
      </w:r>
      <w:proofErr w:type="gramStart"/>
      <w:r w:rsidRPr="006D6996">
        <w:rPr>
          <w:rFonts w:ascii="Courier New" w:hAnsi="Courier New" w:cs="Courier New"/>
          <w:lang w:val="en-US"/>
        </w:rPr>
        <w:t xml:space="preserve">   [</w:t>
      </w:r>
      <w:proofErr w:type="gramEnd"/>
      <w:r w:rsidRPr="006D6996">
        <w:rPr>
          <w:rFonts w:ascii="Courier New" w:hAnsi="Courier New" w:cs="Courier New"/>
          <w:lang w:val="en-US"/>
        </w:rPr>
        <w:t>3] TAC OPTIONAL</w:t>
      </w:r>
    </w:p>
    <w:p w14:paraId="0170E9E3"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w:t>
      </w:r>
    </w:p>
    <w:p w14:paraId="63C95A3E"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w:t>
      </w:r>
    </w:p>
    <w:p w14:paraId="3E97DFE1" w14:textId="77777777" w:rsidR="000F2DA5" w:rsidRPr="006D6996" w:rsidRDefault="000F2DA5" w:rsidP="000F2DA5">
      <w:pPr>
        <w:pStyle w:val="Textebrut"/>
        <w:rPr>
          <w:rFonts w:ascii="Courier New" w:hAnsi="Courier New" w:cs="Courier New"/>
          <w:lang w:val="en-US"/>
        </w:rPr>
      </w:pPr>
      <w:r w:rsidRPr="006D6996">
        <w:rPr>
          <w:rFonts w:ascii="Courier New" w:hAnsi="Courier New" w:cs="Courier New"/>
          <w:lang w:val="en-US"/>
        </w:rPr>
        <w:t xml:space="preserve"> -- TS 29.571 [17], clause 5.4.4.5</w:t>
      </w:r>
    </w:p>
    <w:p w14:paraId="63749A7F" w14:textId="77777777" w:rsidR="000F2DA5" w:rsidRPr="002B00D9" w:rsidRDefault="000F2DA5" w:rsidP="000F2DA5">
      <w:pPr>
        <w:pStyle w:val="Textebrut"/>
        <w:rPr>
          <w:rFonts w:ascii="Courier New" w:hAnsi="Courier New" w:cs="Courier New"/>
        </w:rPr>
      </w:pPr>
      <w:r w:rsidRPr="006D6996">
        <w:rPr>
          <w:rFonts w:ascii="Courier New" w:hAnsi="Courier New" w:cs="Courier New"/>
          <w:lang w:val="en-US"/>
        </w:rPr>
        <w:t xml:space="preserve"> </w:t>
      </w:r>
      <w:proofErr w:type="gramStart"/>
      <w:r w:rsidRPr="002B00D9">
        <w:rPr>
          <w:rFonts w:ascii="Courier New" w:hAnsi="Courier New" w:cs="Courier New"/>
        </w:rPr>
        <w:t>ECGI ::</w:t>
      </w:r>
      <w:proofErr w:type="gramEnd"/>
      <w:r w:rsidRPr="002B00D9">
        <w:rPr>
          <w:rFonts w:ascii="Courier New" w:hAnsi="Courier New" w:cs="Courier New"/>
        </w:rPr>
        <w:t>= SEQUENCE</w:t>
      </w:r>
    </w:p>
    <w:p w14:paraId="0B57D939" w14:textId="77777777" w:rsidR="000F2DA5" w:rsidRPr="002B00D9" w:rsidRDefault="000F2DA5" w:rsidP="000F2DA5">
      <w:pPr>
        <w:pStyle w:val="Textebrut"/>
        <w:rPr>
          <w:rFonts w:ascii="Courier New" w:hAnsi="Courier New" w:cs="Courier New"/>
        </w:rPr>
      </w:pPr>
      <w:r w:rsidRPr="002B00D9">
        <w:rPr>
          <w:rFonts w:ascii="Courier New" w:hAnsi="Courier New" w:cs="Courier New"/>
        </w:rPr>
        <w:t xml:space="preserve"> {</w:t>
      </w:r>
    </w:p>
    <w:p w14:paraId="748F6268" w14:textId="04BD37C9" w:rsidR="00600FF6" w:rsidRDefault="00600FF6">
      <w:pPr>
        <w:rPr>
          <w:noProof/>
        </w:rPr>
      </w:pPr>
    </w:p>
    <w:p w14:paraId="47DD149E" w14:textId="43F784F1" w:rsidR="00600FF6" w:rsidRDefault="00600FF6" w:rsidP="00600FF6">
      <w:pPr>
        <w:jc w:val="center"/>
        <w:rPr>
          <w:noProof/>
        </w:rPr>
      </w:pPr>
      <w:r>
        <w:rPr>
          <w:noProof/>
          <w:color w:val="7030A0"/>
          <w:sz w:val="36"/>
          <w:szCs w:val="36"/>
        </w:rPr>
        <w:t xml:space="preserve">** End of Third Change </w:t>
      </w:r>
      <w:r w:rsidR="00CD44FD">
        <w:rPr>
          <w:noProof/>
          <w:color w:val="7030A0"/>
          <w:sz w:val="36"/>
          <w:szCs w:val="36"/>
        </w:rPr>
        <w:t>- Attachement</w:t>
      </w:r>
      <w:r>
        <w:rPr>
          <w:noProof/>
          <w:color w:val="7030A0"/>
          <w:sz w:val="36"/>
          <w:szCs w:val="36"/>
        </w:rPr>
        <w:t>**</w:t>
      </w:r>
    </w:p>
    <w:p w14:paraId="076CDE20" w14:textId="77777777" w:rsidR="00600FF6" w:rsidRDefault="00600FF6" w:rsidP="00600FF6">
      <w:pPr>
        <w:rPr>
          <w:noProof/>
        </w:rPr>
      </w:pPr>
    </w:p>
    <w:p w14:paraId="17DDEE00" w14:textId="23E9766C" w:rsidR="00600FF6" w:rsidRDefault="00600FF6" w:rsidP="00DC2C95">
      <w:pPr>
        <w:jc w:val="center"/>
        <w:rPr>
          <w:noProof/>
        </w:rPr>
      </w:pPr>
      <w:r>
        <w:rPr>
          <w:noProof/>
          <w:color w:val="7030A0"/>
          <w:sz w:val="36"/>
          <w:szCs w:val="36"/>
        </w:rPr>
        <w:t>** End of All Changes **</w:t>
      </w:r>
    </w:p>
    <w:p w14:paraId="7CA817EF" w14:textId="57AB1AA4" w:rsidR="00600FF6" w:rsidRDefault="00600FF6">
      <w:pPr>
        <w:rPr>
          <w:noProof/>
        </w:rPr>
      </w:pPr>
    </w:p>
    <w:p w14:paraId="55CD4A96" w14:textId="3FB33402" w:rsidR="00600FF6" w:rsidRDefault="00600FF6">
      <w:pPr>
        <w:rPr>
          <w:noProof/>
        </w:rPr>
      </w:pPr>
    </w:p>
    <w:sectPr w:rsidR="00600F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CFB"/>
    <w:rsid w:val="000A6394"/>
    <w:rsid w:val="000B7FED"/>
    <w:rsid w:val="000C038A"/>
    <w:rsid w:val="000C6598"/>
    <w:rsid w:val="000D44B3"/>
    <w:rsid w:val="000F2DA5"/>
    <w:rsid w:val="00145D43"/>
    <w:rsid w:val="00192C46"/>
    <w:rsid w:val="001A08B3"/>
    <w:rsid w:val="001A7B60"/>
    <w:rsid w:val="001B52F0"/>
    <w:rsid w:val="001B7A65"/>
    <w:rsid w:val="001C3F31"/>
    <w:rsid w:val="001E41F3"/>
    <w:rsid w:val="001F3179"/>
    <w:rsid w:val="0021477A"/>
    <w:rsid w:val="00254217"/>
    <w:rsid w:val="0026004D"/>
    <w:rsid w:val="002640DD"/>
    <w:rsid w:val="00275D12"/>
    <w:rsid w:val="00284FEB"/>
    <w:rsid w:val="002860C4"/>
    <w:rsid w:val="002B5741"/>
    <w:rsid w:val="002C1E4D"/>
    <w:rsid w:val="002C7DB2"/>
    <w:rsid w:val="002E472E"/>
    <w:rsid w:val="00305409"/>
    <w:rsid w:val="00334B9A"/>
    <w:rsid w:val="0035500A"/>
    <w:rsid w:val="003609EF"/>
    <w:rsid w:val="0036231A"/>
    <w:rsid w:val="00374DD4"/>
    <w:rsid w:val="003E1A36"/>
    <w:rsid w:val="00410371"/>
    <w:rsid w:val="004242F1"/>
    <w:rsid w:val="004B75B7"/>
    <w:rsid w:val="005141D9"/>
    <w:rsid w:val="0051580D"/>
    <w:rsid w:val="00547111"/>
    <w:rsid w:val="00592D74"/>
    <w:rsid w:val="005B2853"/>
    <w:rsid w:val="005E2C44"/>
    <w:rsid w:val="00600FF6"/>
    <w:rsid w:val="00621188"/>
    <w:rsid w:val="006257ED"/>
    <w:rsid w:val="00653DE4"/>
    <w:rsid w:val="00665C47"/>
    <w:rsid w:val="00695808"/>
    <w:rsid w:val="006B46FB"/>
    <w:rsid w:val="006E21FB"/>
    <w:rsid w:val="0077634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4D1"/>
    <w:rsid w:val="00B44A90"/>
    <w:rsid w:val="00B45ECB"/>
    <w:rsid w:val="00B67B97"/>
    <w:rsid w:val="00B968C8"/>
    <w:rsid w:val="00BA3EC5"/>
    <w:rsid w:val="00BA51D9"/>
    <w:rsid w:val="00BB5DFC"/>
    <w:rsid w:val="00BD279D"/>
    <w:rsid w:val="00BD6BB8"/>
    <w:rsid w:val="00C66BA2"/>
    <w:rsid w:val="00C870F6"/>
    <w:rsid w:val="00C95985"/>
    <w:rsid w:val="00CC5026"/>
    <w:rsid w:val="00CC68D0"/>
    <w:rsid w:val="00CD44FD"/>
    <w:rsid w:val="00D03F9A"/>
    <w:rsid w:val="00D06D51"/>
    <w:rsid w:val="00D24991"/>
    <w:rsid w:val="00D50255"/>
    <w:rsid w:val="00D61D84"/>
    <w:rsid w:val="00D66520"/>
    <w:rsid w:val="00D84AE9"/>
    <w:rsid w:val="00D9124E"/>
    <w:rsid w:val="00DC2C95"/>
    <w:rsid w:val="00DE34CF"/>
    <w:rsid w:val="00E13F3D"/>
    <w:rsid w:val="00E34898"/>
    <w:rsid w:val="00EB09B7"/>
    <w:rsid w:val="00EE7D7C"/>
    <w:rsid w:val="00F25D98"/>
    <w:rsid w:val="00F300FB"/>
    <w:rsid w:val="00F35BDD"/>
    <w:rsid w:val="00F6356F"/>
    <w:rsid w:val="00FB0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1477A"/>
    <w:rPr>
      <w:rFonts w:ascii="Arial" w:hAnsi="Arial"/>
      <w:sz w:val="18"/>
      <w:lang w:val="en-GB" w:eastAsia="en-US"/>
    </w:rPr>
  </w:style>
  <w:style w:type="character" w:customStyle="1" w:styleId="TAHCar">
    <w:name w:val="TAH Car"/>
    <w:link w:val="TAH"/>
    <w:rsid w:val="0021477A"/>
    <w:rPr>
      <w:rFonts w:ascii="Arial" w:hAnsi="Arial"/>
      <w:b/>
      <w:sz w:val="18"/>
      <w:lang w:val="en-GB" w:eastAsia="en-US"/>
    </w:rPr>
  </w:style>
  <w:style w:type="character" w:customStyle="1" w:styleId="THChar">
    <w:name w:val="TH Char"/>
    <w:link w:val="TH"/>
    <w:qFormat/>
    <w:rsid w:val="0021477A"/>
    <w:rPr>
      <w:rFonts w:ascii="Arial" w:hAnsi="Arial"/>
      <w:b/>
      <w:lang w:val="en-GB" w:eastAsia="en-US"/>
    </w:rPr>
  </w:style>
  <w:style w:type="character" w:customStyle="1" w:styleId="TFChar">
    <w:name w:val="TF Char"/>
    <w:basedOn w:val="THChar"/>
    <w:link w:val="TF"/>
    <w:rsid w:val="001C3F31"/>
    <w:rPr>
      <w:rFonts w:ascii="Arial" w:hAnsi="Arial"/>
      <w:b/>
      <w:lang w:val="en-GB" w:eastAsia="en-US"/>
    </w:rPr>
  </w:style>
  <w:style w:type="paragraph" w:styleId="Textebrut">
    <w:name w:val="Plain Text"/>
    <w:basedOn w:val="Normal"/>
    <w:link w:val="TextebrutCar"/>
    <w:uiPriority w:val="99"/>
    <w:unhideWhenUsed/>
    <w:rsid w:val="000F2DA5"/>
    <w:pPr>
      <w:spacing w:after="0"/>
    </w:pPr>
    <w:rPr>
      <w:rFonts w:ascii="Consolas" w:eastAsiaTheme="minorHAnsi" w:hAnsi="Consolas" w:cs="Arial"/>
      <w:sz w:val="21"/>
      <w:szCs w:val="21"/>
      <w:lang w:val="fr-CH"/>
    </w:rPr>
  </w:style>
  <w:style w:type="character" w:customStyle="1" w:styleId="TextebrutCar">
    <w:name w:val="Texte brut Car"/>
    <w:basedOn w:val="Policepardfaut"/>
    <w:link w:val="Textebrut"/>
    <w:uiPriority w:val="99"/>
    <w:rsid w:val="000F2DA5"/>
    <w:rPr>
      <w:rFonts w:ascii="Consolas" w:eastAsiaTheme="minorHAnsi" w:hAnsi="Consolas" w:cs="Arial"/>
      <w:sz w:val="21"/>
      <w:szCs w:val="21"/>
      <w:lang w:val="fr-CH" w:eastAsia="en-US"/>
    </w:rPr>
  </w:style>
  <w:style w:type="character" w:styleId="Mentionnonrsolue">
    <w:name w:val="Unresolved Mention"/>
    <w:basedOn w:val="Policepardfaut"/>
    <w:uiPriority w:val="99"/>
    <w:semiHidden/>
    <w:unhideWhenUsed/>
    <w:rsid w:val="000F2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commit/d4281be4dc5b186af1d337054d87d0e0b8b1de8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60/diffs?commit_id=d4281be4dc5b186af1d337054d87d0e0b8b1de8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6738</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33</cp:revision>
  <cp:lastPrinted>1899-12-31T23:00:00Z</cp:lastPrinted>
  <dcterms:created xsi:type="dcterms:W3CDTF">2020-02-03T08:32:00Z</dcterms:created>
  <dcterms:modified xsi:type="dcterms:W3CDTF">2024-04-05T08:25:00Z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s3i240265</vt:lpwstr>
  </property>
  <property fmtid="{D5CDD505-2E9C-101B-9397-08002B2CF9AE}" pid="10" name="Spec#">
    <vt:lpwstr>33.128</vt:lpwstr>
  </property>
  <property fmtid="{D5CDD505-2E9C-101B-9397-08002B2CF9AE}" pid="11" name="Cr#">
    <vt:lpwstr>0642</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Adding NTN TAI Info in NRLocation as specified in TS 29.571</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2024-04-04</vt:lpwstr>
  </property>
  <property fmtid="{D5CDD505-2E9C-101B-9397-08002B2CF9AE}" pid="20" name="Release">
    <vt:lpwstr>Rel-18</vt:lpwstr>
  </property>
</Properties>
</file>